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42FE0" w14:textId="4FF37E19" w:rsidR="00137B81" w:rsidRDefault="00505CF9" w:rsidP="008C7C0C">
      <w:pPr>
        <w:tabs>
          <w:tab w:val="left" w:pos="1979"/>
        </w:tabs>
        <w:spacing w:afterLines="50" w:line="240" w:lineRule="atLeast"/>
        <w:jc w:val="left"/>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#11</w:t>
      </w:r>
      <w:r w:rsidR="00445886">
        <w:rPr>
          <w:rFonts w:ascii="Arial" w:hAnsi="Arial" w:cs="Arial"/>
          <w:b/>
          <w:bCs/>
          <w:sz w:val="24"/>
          <w:szCs w:val="24"/>
          <w:lang w:val="en-US"/>
        </w:rPr>
        <w:t>9</w:t>
      </w:r>
      <w:r>
        <w:rPr>
          <w:rFonts w:ascii="Arial" w:hAnsi="Arial" w:cs="Arial"/>
          <w:b/>
          <w:bCs/>
          <w:sz w:val="24"/>
          <w:szCs w:val="24"/>
          <w:lang w:val="en-US" w:eastAsia="en-US"/>
        </w:rPr>
        <w:t xml:space="preserve">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sidR="00F44887" w:rsidRPr="00F44887">
        <w:rPr>
          <w:rFonts w:ascii="Arial" w:hAnsi="Arial" w:cs="Arial"/>
          <w:b/>
          <w:bCs/>
          <w:sz w:val="24"/>
          <w:szCs w:val="24"/>
          <w:lang w:val="en-US" w:eastAsia="en-US"/>
        </w:rPr>
        <w:t>R2-2207631</w:t>
      </w:r>
    </w:p>
    <w:bookmarkEnd w:id="0"/>
    <w:p w14:paraId="2B7D6F15" w14:textId="62CDF121" w:rsidR="00137B81" w:rsidRDefault="008C7C0C"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hint="eastAsia"/>
          <w:b/>
          <w:bCs/>
          <w:sz w:val="24"/>
          <w:szCs w:val="24"/>
          <w:lang w:val="en-US"/>
        </w:rPr>
        <w:t>Online</w:t>
      </w:r>
      <w:r w:rsidR="00505CF9">
        <w:rPr>
          <w:rFonts w:ascii="Arial" w:hAnsi="Arial" w:cs="Arial"/>
          <w:b/>
          <w:bCs/>
          <w:sz w:val="24"/>
          <w:szCs w:val="24"/>
          <w:lang w:val="en-US" w:eastAsia="en-US"/>
        </w:rPr>
        <w:t>,</w:t>
      </w:r>
      <w:r w:rsidR="00445886">
        <w:rPr>
          <w:rFonts w:ascii="Arial" w:hAnsi="Arial" w:cs="Arial"/>
          <w:b/>
          <w:bCs/>
          <w:sz w:val="24"/>
          <w:szCs w:val="24"/>
          <w:lang w:val="en-US" w:eastAsia="en-US"/>
        </w:rPr>
        <w:t xml:space="preserve"> </w:t>
      </w:r>
      <w:bookmarkStart w:id="1" w:name="OLE_LINK7"/>
      <w:r w:rsidR="00474AB8" w:rsidRPr="00474AB8">
        <w:rPr>
          <w:rFonts w:ascii="Arial" w:hAnsi="Arial" w:cs="Arial"/>
          <w:b/>
          <w:bCs/>
          <w:sz w:val="24"/>
          <w:szCs w:val="24"/>
          <w:lang w:val="en-US" w:eastAsia="en-US"/>
        </w:rPr>
        <w:t>August</w:t>
      </w:r>
      <w:bookmarkEnd w:id="1"/>
      <w:r w:rsidR="00445886">
        <w:rPr>
          <w:rFonts w:ascii="Arial" w:hAnsi="Arial" w:cs="Arial"/>
          <w:b/>
          <w:bCs/>
          <w:sz w:val="24"/>
          <w:szCs w:val="24"/>
          <w:lang w:val="en-US" w:eastAsia="en-US"/>
        </w:rPr>
        <w:t>, 2022</w:t>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t xml:space="preserve">    </w:t>
      </w:r>
      <w:r w:rsidR="00505CF9">
        <w:rPr>
          <w:rFonts w:ascii="Arial" w:hAnsi="Arial" w:cs="Arial"/>
          <w:b/>
          <w:bCs/>
          <w:sz w:val="24"/>
          <w:szCs w:val="24"/>
          <w:lang w:val="en-US" w:eastAsia="en-US"/>
        </w:rPr>
        <w:tab/>
        <w:t xml:space="preserve"> </w:t>
      </w:r>
    </w:p>
    <w:p w14:paraId="061B46C8" w14:textId="77777777" w:rsidR="00137B81" w:rsidRDefault="00137B81" w:rsidP="008C7C0C">
      <w:pPr>
        <w:tabs>
          <w:tab w:val="left" w:pos="1979"/>
        </w:tabs>
        <w:spacing w:afterLines="50" w:line="240" w:lineRule="atLeast"/>
        <w:jc w:val="left"/>
        <w:rPr>
          <w:rFonts w:ascii="Arial" w:hAnsi="Arial" w:cs="Arial"/>
          <w:b/>
          <w:bCs/>
          <w:sz w:val="24"/>
          <w:szCs w:val="24"/>
          <w:lang w:val="en-US" w:eastAsia="en-US"/>
        </w:rPr>
      </w:pPr>
    </w:p>
    <w:p w14:paraId="5F772B70" w14:textId="346D30FF"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579F1972" w:rsidR="00137B81" w:rsidRDefault="00505CF9" w:rsidP="00250BB9">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FB46E0">
        <w:rPr>
          <w:rFonts w:ascii="Arial" w:hAnsi="Arial" w:cs="Arial" w:hint="eastAsia"/>
          <w:b/>
          <w:bCs/>
          <w:sz w:val="24"/>
          <w:szCs w:val="24"/>
          <w:lang w:val="en-US"/>
        </w:rPr>
        <w:t>Remaining</w:t>
      </w:r>
      <w:r w:rsidR="00FB46E0">
        <w:rPr>
          <w:rFonts w:ascii="Arial" w:hAnsi="Arial" w:cs="Arial"/>
          <w:b/>
          <w:bCs/>
          <w:sz w:val="24"/>
          <w:szCs w:val="24"/>
          <w:lang w:val="en-US" w:eastAsia="en-US"/>
        </w:rPr>
        <w:t xml:space="preserve"> </w:t>
      </w:r>
      <w:r w:rsidR="00FB46E0">
        <w:rPr>
          <w:rFonts w:ascii="Arial" w:hAnsi="Arial" w:cs="Arial" w:hint="eastAsia"/>
          <w:b/>
          <w:bCs/>
          <w:sz w:val="24"/>
          <w:szCs w:val="24"/>
          <w:lang w:val="en-US"/>
        </w:rPr>
        <w:t>issues</w:t>
      </w:r>
      <w:r w:rsidR="00FB46E0">
        <w:rPr>
          <w:rFonts w:ascii="Arial" w:hAnsi="Arial" w:cs="Arial"/>
          <w:b/>
          <w:bCs/>
          <w:sz w:val="24"/>
          <w:szCs w:val="24"/>
          <w:lang w:val="en-US"/>
        </w:rPr>
        <w:t xml:space="preserve"> on </w:t>
      </w:r>
      <w:r w:rsidR="00BC4650">
        <w:rPr>
          <w:rFonts w:ascii="Arial" w:hAnsi="Arial" w:cs="Arial" w:hint="eastAsia"/>
          <w:b/>
          <w:bCs/>
          <w:sz w:val="24"/>
          <w:szCs w:val="24"/>
          <w:lang w:val="en-US"/>
        </w:rPr>
        <w:t>validity</w:t>
      </w:r>
      <w:r w:rsidR="00BC4650">
        <w:rPr>
          <w:rFonts w:ascii="Arial" w:hAnsi="Arial" w:cs="Arial"/>
          <w:b/>
          <w:bCs/>
          <w:sz w:val="24"/>
          <w:szCs w:val="24"/>
          <w:lang w:val="en-US"/>
        </w:rPr>
        <w:t xml:space="preserve"> </w:t>
      </w:r>
      <w:r w:rsidR="00BC4650">
        <w:rPr>
          <w:rFonts w:ascii="Arial" w:hAnsi="Arial" w:cs="Arial" w:hint="eastAsia"/>
          <w:b/>
          <w:bCs/>
          <w:sz w:val="24"/>
          <w:szCs w:val="24"/>
          <w:lang w:val="en-US"/>
        </w:rPr>
        <w:t>timer</w:t>
      </w:r>
      <w:r w:rsidR="00BC4650">
        <w:rPr>
          <w:rFonts w:ascii="Arial" w:hAnsi="Arial" w:cs="Arial"/>
          <w:b/>
          <w:bCs/>
          <w:sz w:val="24"/>
          <w:szCs w:val="24"/>
          <w:lang w:val="en-US"/>
        </w:rPr>
        <w:t xml:space="preserve"> </w:t>
      </w:r>
      <w:r w:rsidR="00BC4650">
        <w:rPr>
          <w:rFonts w:ascii="Arial" w:hAnsi="Arial" w:cs="Arial" w:hint="eastAsia"/>
          <w:b/>
          <w:bCs/>
          <w:sz w:val="24"/>
          <w:szCs w:val="24"/>
          <w:lang w:val="en-US"/>
        </w:rPr>
        <w:t>in</w:t>
      </w:r>
      <w:r w:rsidR="00BC4650">
        <w:rPr>
          <w:rFonts w:ascii="Arial" w:hAnsi="Arial" w:cs="Arial"/>
          <w:b/>
          <w:bCs/>
          <w:sz w:val="24"/>
          <w:szCs w:val="24"/>
          <w:lang w:val="en-US"/>
        </w:rPr>
        <w:t xml:space="preserve"> </w:t>
      </w:r>
      <w:r w:rsidR="00BC4650">
        <w:rPr>
          <w:rFonts w:ascii="Arial" w:hAnsi="Arial" w:cs="Arial" w:hint="eastAsia"/>
          <w:b/>
          <w:bCs/>
          <w:sz w:val="24"/>
          <w:szCs w:val="24"/>
          <w:lang w:val="en-US"/>
        </w:rPr>
        <w:t>NR</w:t>
      </w:r>
      <w:r w:rsidR="00BC4650">
        <w:rPr>
          <w:rFonts w:ascii="Arial" w:hAnsi="Arial" w:cs="Arial"/>
          <w:b/>
          <w:bCs/>
          <w:sz w:val="24"/>
          <w:szCs w:val="24"/>
          <w:lang w:val="en-US"/>
        </w:rPr>
        <w:t xml:space="preserve"> </w:t>
      </w:r>
      <w:r w:rsidR="00BC4650">
        <w:rPr>
          <w:rFonts w:ascii="Arial" w:hAnsi="Arial" w:cs="Arial" w:hint="eastAsia"/>
          <w:b/>
          <w:bCs/>
          <w:sz w:val="24"/>
          <w:szCs w:val="24"/>
          <w:lang w:val="en-US"/>
        </w:rPr>
        <w:t>NTN</w:t>
      </w:r>
    </w:p>
    <w:p w14:paraId="638AB84F" w14:textId="2F52FA7F" w:rsidR="00137B81" w:rsidRDefault="00505CF9" w:rsidP="008C7C0C">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BC4650" w:rsidRPr="00BC4650">
        <w:rPr>
          <w:rFonts w:ascii="Arial" w:hAnsi="Arial" w:cs="Arial"/>
          <w:b/>
          <w:bCs/>
          <w:sz w:val="24"/>
          <w:szCs w:val="24"/>
          <w:lang w:val="en-US"/>
        </w:rPr>
        <w:t>6.10.3.2.3</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F44887">
      <w:pPr>
        <w:pStyle w:val="1"/>
        <w:tabs>
          <w:tab w:val="clear" w:pos="432"/>
          <w:tab w:val="left" w:pos="709"/>
        </w:tabs>
        <w:spacing w:before="180" w:line="240" w:lineRule="auto"/>
        <w:ind w:left="0" w:firstLine="0"/>
        <w:jc w:val="left"/>
      </w:pPr>
      <w:bookmarkStart w:id="2" w:name="_Ref165266342"/>
      <w:r w:rsidRPr="009674AC">
        <w:t>Introduction</w:t>
      </w:r>
      <w:bookmarkEnd w:id="2"/>
    </w:p>
    <w:p w14:paraId="3E61D3FD" w14:textId="308A8131" w:rsidR="00E3148A" w:rsidRDefault="00E3148A" w:rsidP="00865FCB">
      <w:pPr>
        <w:rPr>
          <w:rStyle w:val="a9"/>
          <w:rFonts w:ascii="Times New Roman" w:hAnsi="Times New Roman"/>
        </w:rPr>
      </w:pPr>
      <w:r>
        <w:rPr>
          <w:rStyle w:val="a9"/>
          <w:rFonts w:ascii="Times New Roman" w:hAnsi="Times New Roman" w:hint="eastAsia"/>
        </w:rPr>
        <w:t>I</w:t>
      </w:r>
      <w:r>
        <w:rPr>
          <w:rStyle w:val="a9"/>
          <w:rFonts w:ascii="Times New Roman" w:hAnsi="Times New Roman"/>
        </w:rPr>
        <w:t>n RAN2#118e meeting [1], RAN2 achieved the following agreements regarding validity timer</w:t>
      </w:r>
      <w:r w:rsidR="00905333">
        <w:rPr>
          <w:rStyle w:val="a9"/>
          <w:rFonts w:ascii="Times New Roman" w:hAnsi="Times New Roman"/>
        </w:rPr>
        <w:t xml:space="preserve"> for neighbour cell</w:t>
      </w:r>
      <w:r>
        <w:rPr>
          <w:rStyle w:val="a9"/>
          <w:rFonts w:ascii="Times New Roman" w:hAnsi="Times New Roman"/>
        </w:rPr>
        <w:t>:</w:t>
      </w:r>
    </w:p>
    <w:p w14:paraId="3BC74B17" w14:textId="6A6BF1D6" w:rsidR="00E3148A" w:rsidRPr="00E3148A" w:rsidRDefault="00E3148A" w:rsidP="0090533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42"/>
        <w:jc w:val="left"/>
        <w:textAlignment w:val="auto"/>
        <w:rPr>
          <w:rFonts w:ascii="Arial" w:eastAsia="Times New Roman" w:hAnsi="Arial"/>
          <w:sz w:val="20"/>
          <w:lang w:eastAsia="ja-JP"/>
        </w:rPr>
      </w:pPr>
      <w:r>
        <w:rPr>
          <w:rFonts w:ascii="Arial" w:eastAsia="Times New Roman" w:hAnsi="Arial"/>
          <w:sz w:val="20"/>
          <w:lang w:eastAsia="ja-JP"/>
        </w:rPr>
        <w:t xml:space="preserve">2.  </w:t>
      </w:r>
      <w:r w:rsidRPr="00E3148A">
        <w:rPr>
          <w:rFonts w:ascii="Arial" w:eastAsia="Times New Roman" w:hAnsi="Arial"/>
          <w:sz w:val="20"/>
          <w:lang w:eastAsia="ja-JP"/>
        </w:rPr>
        <w:t xml:space="preserve">The following IEs/parameters are broadcast per neighbour cell in NTN: </w:t>
      </w:r>
    </w:p>
    <w:p w14:paraId="6798898C" w14:textId="29D2AACF" w:rsidR="00E3148A" w:rsidRPr="00E3148A" w:rsidRDefault="00E3148A" w:rsidP="00905333">
      <w:pPr>
        <w:pBdr>
          <w:top w:val="single" w:sz="4" w:space="1" w:color="auto"/>
          <w:left w:val="single" w:sz="4" w:space="4" w:color="auto"/>
          <w:bottom w:val="single" w:sz="4" w:space="1" w:color="auto"/>
          <w:right w:val="single" w:sz="4" w:space="4" w:color="auto"/>
        </w:pBdr>
        <w:tabs>
          <w:tab w:val="left" w:pos="1622"/>
        </w:tabs>
        <w:spacing w:after="0" w:line="240" w:lineRule="auto"/>
        <w:ind w:left="142" w:firstLineChars="200" w:firstLine="400"/>
        <w:jc w:val="left"/>
        <w:rPr>
          <w:rFonts w:ascii="Arial" w:eastAsia="Times New Roman" w:hAnsi="Arial"/>
          <w:sz w:val="20"/>
          <w:lang w:eastAsia="ja-JP"/>
        </w:rPr>
      </w:pPr>
      <w:r w:rsidRPr="00E3148A">
        <w:rPr>
          <w:rFonts w:ascii="Arial" w:eastAsia="Times New Roman" w:hAnsi="Arial"/>
          <w:sz w:val="20"/>
          <w:lang w:eastAsia="ja-JP"/>
        </w:rPr>
        <w:t xml:space="preserve">Ephemeris, </w:t>
      </w:r>
    </w:p>
    <w:p w14:paraId="61E1A8AF" w14:textId="77777777" w:rsidR="00E3148A" w:rsidRPr="00E3148A" w:rsidRDefault="00E3148A" w:rsidP="00905333">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E3148A">
        <w:rPr>
          <w:rFonts w:ascii="Arial" w:eastAsia="Times New Roman" w:hAnsi="Arial"/>
          <w:sz w:val="20"/>
          <w:lang w:eastAsia="ja-JP"/>
        </w:rPr>
        <w:tab/>
        <w:t>DL and UL polarization,</w:t>
      </w:r>
    </w:p>
    <w:p w14:paraId="29111FD6" w14:textId="77777777" w:rsidR="00E3148A" w:rsidRPr="00E3148A" w:rsidRDefault="00E3148A" w:rsidP="00905333">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E3148A">
        <w:rPr>
          <w:rFonts w:ascii="Arial" w:eastAsia="Times New Roman" w:hAnsi="Arial"/>
          <w:sz w:val="20"/>
          <w:lang w:eastAsia="ja-JP"/>
        </w:rPr>
        <w:tab/>
        <w:t>Epoch time of assistance information</w:t>
      </w:r>
    </w:p>
    <w:p w14:paraId="10FF1B8D" w14:textId="77777777" w:rsidR="00E3148A" w:rsidRPr="00E3148A" w:rsidRDefault="00E3148A" w:rsidP="00905333">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E3148A">
        <w:rPr>
          <w:rFonts w:ascii="Arial" w:eastAsia="Times New Roman" w:hAnsi="Arial"/>
          <w:sz w:val="20"/>
          <w:lang w:eastAsia="ja-JP"/>
        </w:rPr>
        <w:tab/>
        <w:t>Validity duration</w:t>
      </w:r>
    </w:p>
    <w:p w14:paraId="25D0BCA7" w14:textId="77777777" w:rsidR="00E3148A" w:rsidRPr="00E3148A" w:rsidRDefault="00E3148A" w:rsidP="00905333">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E3148A">
        <w:rPr>
          <w:rFonts w:ascii="Arial" w:eastAsia="Times New Roman" w:hAnsi="Arial"/>
          <w:sz w:val="20"/>
          <w:lang w:eastAsia="ja-JP"/>
        </w:rPr>
        <w:tab/>
      </w:r>
      <w:r w:rsidRPr="00E3148A">
        <w:rPr>
          <w:rFonts w:ascii="Arial" w:eastAsia="Times New Roman" w:hAnsi="Arial"/>
          <w:sz w:val="20"/>
          <w:highlight w:val="yellow"/>
          <w:lang w:eastAsia="ja-JP"/>
        </w:rPr>
        <w:t>FFS how to handle the</w:t>
      </w:r>
      <w:bookmarkStart w:id="3" w:name="OLE_LINK3"/>
      <w:r w:rsidRPr="00E3148A">
        <w:rPr>
          <w:rFonts w:ascii="Arial" w:eastAsia="Times New Roman" w:hAnsi="Arial"/>
          <w:sz w:val="20"/>
          <w:highlight w:val="yellow"/>
          <w:lang w:eastAsia="ja-JP"/>
        </w:rPr>
        <w:t xml:space="preserve"> validity timer for neighbour cell</w:t>
      </w:r>
      <w:bookmarkEnd w:id="3"/>
      <w:r w:rsidRPr="00E3148A">
        <w:rPr>
          <w:rFonts w:ascii="Arial" w:eastAsia="Times New Roman" w:hAnsi="Arial"/>
          <w:sz w:val="20"/>
          <w:highlight w:val="yellow"/>
          <w:lang w:eastAsia="ja-JP"/>
        </w:rPr>
        <w:t xml:space="preserve">. </w:t>
      </w:r>
      <w:r w:rsidRPr="00E3148A">
        <w:rPr>
          <w:rFonts w:ascii="Arial" w:eastAsia="Times New Roman" w:hAnsi="Arial"/>
          <w:sz w:val="20"/>
          <w:lang w:eastAsia="ja-JP"/>
        </w:rPr>
        <w:t xml:space="preserve">FFS if epoch time can be same or different. </w:t>
      </w:r>
      <w:r w:rsidRPr="00E3148A">
        <w:rPr>
          <w:rFonts w:ascii="Arial" w:eastAsia="Times New Roman" w:hAnsi="Arial"/>
          <w:sz w:val="20"/>
          <w:highlight w:val="yellow"/>
          <w:lang w:eastAsia="ja-JP"/>
        </w:rPr>
        <w:t>FFS about other parameters</w:t>
      </w:r>
    </w:p>
    <w:p w14:paraId="53E210A2" w14:textId="30F8766D" w:rsidR="00E3148A" w:rsidRDefault="00E3148A" w:rsidP="00E3148A">
      <w:pPr>
        <w:tabs>
          <w:tab w:val="left" w:pos="1622"/>
        </w:tabs>
        <w:spacing w:after="0" w:line="240" w:lineRule="auto"/>
        <w:ind w:left="1622" w:hanging="363"/>
        <w:jc w:val="left"/>
        <w:rPr>
          <w:rFonts w:ascii="Arial" w:eastAsia="Yu Mincho" w:hAnsi="Arial"/>
          <w:sz w:val="20"/>
          <w:lang w:eastAsia="ja-JP"/>
        </w:rPr>
      </w:pPr>
    </w:p>
    <w:p w14:paraId="2BE0C082" w14:textId="55413320" w:rsidR="00905333" w:rsidRPr="00905333" w:rsidRDefault="00905333" w:rsidP="0090533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442" w:hanging="300"/>
        <w:jc w:val="left"/>
        <w:textAlignment w:val="auto"/>
        <w:rPr>
          <w:rFonts w:ascii="Arial" w:eastAsia="Times New Roman" w:hAnsi="Arial"/>
          <w:sz w:val="20"/>
          <w:lang w:eastAsia="ja-JP"/>
        </w:rPr>
      </w:pPr>
      <w:r>
        <w:rPr>
          <w:rFonts w:ascii="Arial" w:eastAsia="Times New Roman" w:hAnsi="Arial"/>
          <w:sz w:val="20"/>
          <w:lang w:eastAsia="ja-JP"/>
        </w:rPr>
        <w:t xml:space="preserve">3.  </w:t>
      </w:r>
      <w:r w:rsidRPr="00905333">
        <w:rPr>
          <w:rFonts w:ascii="Arial" w:eastAsia="Times New Roman" w:hAnsi="Arial"/>
          <w:sz w:val="20"/>
          <w:lang w:eastAsia="ja-JP"/>
        </w:rPr>
        <w:t>RAN2 signalling supports having the epoch time of the serving cell applicable to the neighbour cell’s assistance information (i.e. the same epoch time can be used for both cells).</w:t>
      </w:r>
    </w:p>
    <w:p w14:paraId="46E4080B" w14:textId="77777777" w:rsidR="00905333" w:rsidRPr="00E3148A" w:rsidRDefault="00905333" w:rsidP="00E3148A">
      <w:pPr>
        <w:tabs>
          <w:tab w:val="left" w:pos="1622"/>
        </w:tabs>
        <w:spacing w:after="0" w:line="240" w:lineRule="auto"/>
        <w:ind w:left="1622" w:hanging="363"/>
        <w:jc w:val="left"/>
        <w:rPr>
          <w:rFonts w:ascii="Arial" w:eastAsia="Yu Mincho" w:hAnsi="Arial"/>
          <w:sz w:val="20"/>
          <w:lang w:eastAsia="ja-JP"/>
        </w:rPr>
      </w:pPr>
    </w:p>
    <w:p w14:paraId="28E73DCA" w14:textId="11A866FE" w:rsidR="00905333" w:rsidRDefault="00905333" w:rsidP="00060C6D">
      <w:pPr>
        <w:rPr>
          <w:rStyle w:val="a9"/>
          <w:rFonts w:ascii="Times New Roman" w:hAnsi="Times New Roman"/>
        </w:rPr>
      </w:pPr>
      <w:r w:rsidRPr="00905333">
        <w:t>The FFS on how to handle the validity timer for neighbo</w:t>
      </w:r>
      <w:r w:rsidR="00746011">
        <w:t>u</w:t>
      </w:r>
      <w:r w:rsidRPr="00905333">
        <w:t>r cell(s) (i.e. UE behavio</w:t>
      </w:r>
      <w:r w:rsidR="00746011">
        <w:t>u</w:t>
      </w:r>
      <w:r w:rsidRPr="00905333">
        <w:t>r on how to use them)</w:t>
      </w:r>
      <w:r>
        <w:t xml:space="preserve"> </w:t>
      </w:r>
      <w:r w:rsidRPr="00905333">
        <w:t>failed to be resolved in the last meeting. Current Spec</w:t>
      </w:r>
      <w:r w:rsidR="00457A59">
        <w:t xml:space="preserve"> [2]</w:t>
      </w:r>
      <w:r w:rsidRPr="00905333">
        <w:t xml:space="preserve"> only has procedure</w:t>
      </w:r>
      <w:r>
        <w:t>s</w:t>
      </w:r>
      <w:r w:rsidRPr="00905333">
        <w:t xml:space="preserve"> for the validity timer of </w:t>
      </w:r>
      <w:r>
        <w:t xml:space="preserve">the </w:t>
      </w:r>
      <w:r w:rsidRPr="00905333">
        <w:t xml:space="preserve">serving cell. </w:t>
      </w:r>
      <w:r>
        <w:rPr>
          <w:rFonts w:hint="eastAsia"/>
        </w:rPr>
        <w:t>I</w:t>
      </w:r>
      <w:r>
        <w:t xml:space="preserve">n </w:t>
      </w:r>
      <w:r>
        <w:rPr>
          <w:rFonts w:hint="eastAsia"/>
        </w:rPr>
        <w:t>addition,</w:t>
      </w:r>
      <w:r>
        <w:t xml:space="preserve"> </w:t>
      </w:r>
      <w:r w:rsidR="00FB5328">
        <w:t>based on the summary of [offline-106] [</w:t>
      </w:r>
      <w:r w:rsidR="00457A59">
        <w:t>3</w:t>
      </w:r>
      <w:r w:rsidR="00FB5328">
        <w:t xml:space="preserve">] in the last meeting, </w:t>
      </w:r>
      <w:r w:rsidR="00D0732A">
        <w:t xml:space="preserve">we understand that there was </w:t>
      </w:r>
      <w:r>
        <w:t xml:space="preserve">another FFS </w:t>
      </w:r>
      <w:r w:rsidR="00D0732A">
        <w:t xml:space="preserve">that failed to be resolved in the last meeting, regarding whether the </w:t>
      </w:r>
      <w:r w:rsidR="00B81C27">
        <w:t>v</w:t>
      </w:r>
      <w:r w:rsidR="00B81C27" w:rsidRPr="00B81C27">
        <w:t xml:space="preserve">alidity duration </w:t>
      </w:r>
      <w:r w:rsidR="00746011">
        <w:rPr>
          <w:rFonts w:hint="eastAsia"/>
        </w:rPr>
        <w:t>of</w:t>
      </w:r>
      <w:r w:rsidR="00746011">
        <w:t xml:space="preserve"> </w:t>
      </w:r>
      <w:r w:rsidR="00746011">
        <w:rPr>
          <w:rFonts w:hint="eastAsia"/>
        </w:rPr>
        <w:t>the</w:t>
      </w:r>
      <w:r w:rsidR="00746011">
        <w:t xml:space="preserve"> </w:t>
      </w:r>
      <w:r w:rsidR="00746011">
        <w:rPr>
          <w:rFonts w:hint="eastAsia"/>
        </w:rPr>
        <w:t>serving</w:t>
      </w:r>
      <w:r w:rsidR="00746011">
        <w:t xml:space="preserve"> </w:t>
      </w:r>
      <w:r w:rsidR="00746011">
        <w:rPr>
          <w:rFonts w:hint="eastAsia"/>
        </w:rPr>
        <w:t>cell</w:t>
      </w:r>
      <w:r w:rsidR="00746011">
        <w:t xml:space="preserve"> </w:t>
      </w:r>
      <w:r w:rsidR="00D0732A">
        <w:t>can be reused as</w:t>
      </w:r>
      <w:r w:rsidR="00B83CD9">
        <w:t xml:space="preserve"> </w:t>
      </w:r>
      <w:r w:rsidR="00746011">
        <w:rPr>
          <w:rFonts w:hint="eastAsia"/>
        </w:rPr>
        <w:t>the</w:t>
      </w:r>
      <w:r w:rsidR="00746011">
        <w:t xml:space="preserve"> </w:t>
      </w:r>
      <w:r w:rsidR="00746011">
        <w:rPr>
          <w:rFonts w:hint="eastAsia"/>
        </w:rPr>
        <w:t>neighbour</w:t>
      </w:r>
      <w:r w:rsidR="00746011">
        <w:t xml:space="preserve"> </w:t>
      </w:r>
      <w:r w:rsidR="00746011">
        <w:rPr>
          <w:rFonts w:hint="eastAsia"/>
        </w:rPr>
        <w:t>cell</w:t>
      </w:r>
      <w:r w:rsidR="00746011">
        <w:t>’s assistance information</w:t>
      </w:r>
      <w:r w:rsidR="00FB5328">
        <w:t>.</w:t>
      </w:r>
    </w:p>
    <w:p w14:paraId="3377C7CE" w14:textId="649C11C7" w:rsidR="00905333" w:rsidRDefault="00905333" w:rsidP="00060C6D">
      <w:pPr>
        <w:rPr>
          <w:rStyle w:val="a9"/>
          <w:rFonts w:ascii="Times New Roman" w:hAnsi="Times New Roman"/>
        </w:rPr>
      </w:pPr>
      <w:r>
        <w:rPr>
          <w:rStyle w:val="a9"/>
          <w:rFonts w:ascii="Times New Roman" w:hAnsi="Times New Roman"/>
        </w:rPr>
        <w:t>In this contribution, we will discuss the remaining issues on validity timer for neighbour cell, mainly including the following two issues</w:t>
      </w:r>
      <w:r w:rsidR="00102428">
        <w:rPr>
          <w:rStyle w:val="a9"/>
          <w:rFonts w:ascii="Times New Roman" w:hAnsi="Times New Roman"/>
        </w:rPr>
        <w:t>.</w:t>
      </w:r>
      <w:r w:rsidR="00102428">
        <w:rPr>
          <w:lang w:val="en-US"/>
        </w:rPr>
        <w:t xml:space="preserve"> Based on our proposals, a</w:t>
      </w:r>
      <w:r w:rsidR="00102428" w:rsidRPr="00E244C6">
        <w:rPr>
          <w:lang w:val="en-US"/>
        </w:rPr>
        <w:t xml:space="preserve"> TP </w:t>
      </w:r>
      <w:r w:rsidR="00102428">
        <w:rPr>
          <w:lang w:val="en-US"/>
        </w:rPr>
        <w:t>is provided to show what Spec changes are needed from our perspective.</w:t>
      </w:r>
    </w:p>
    <w:p w14:paraId="429FF387" w14:textId="41972B77" w:rsidR="00905333" w:rsidRDefault="00905333" w:rsidP="00905333">
      <w:pPr>
        <w:numPr>
          <w:ilvl w:val="0"/>
          <w:numId w:val="32"/>
        </w:numPr>
        <w:rPr>
          <w:rStyle w:val="a9"/>
          <w:rFonts w:ascii="Times New Roman" w:hAnsi="Times New Roman"/>
        </w:rPr>
      </w:pPr>
      <w:r>
        <w:rPr>
          <w:rStyle w:val="a9"/>
          <w:rFonts w:ascii="Times New Roman" w:hAnsi="Times New Roman" w:hint="eastAsia"/>
        </w:rPr>
        <w:t>I</w:t>
      </w:r>
      <w:r>
        <w:rPr>
          <w:rStyle w:val="a9"/>
          <w:rFonts w:ascii="Times New Roman" w:hAnsi="Times New Roman"/>
        </w:rPr>
        <w:t>ssue 1: UE behavio</w:t>
      </w:r>
      <w:r w:rsidR="00AF561C">
        <w:rPr>
          <w:rStyle w:val="a9"/>
          <w:rFonts w:ascii="Times New Roman" w:hAnsi="Times New Roman"/>
        </w:rPr>
        <w:t>u</w:t>
      </w:r>
      <w:r>
        <w:rPr>
          <w:rStyle w:val="a9"/>
          <w:rFonts w:ascii="Times New Roman" w:hAnsi="Times New Roman"/>
        </w:rPr>
        <w:t>r on handing neighbour cell validity timers</w:t>
      </w:r>
      <w:r w:rsidR="00102428">
        <w:rPr>
          <w:rStyle w:val="a9"/>
          <w:rFonts w:ascii="Times New Roman" w:hAnsi="Times New Roman"/>
        </w:rPr>
        <w:t>;</w:t>
      </w:r>
    </w:p>
    <w:p w14:paraId="544240BC" w14:textId="25DD2069" w:rsidR="00A16478" w:rsidRPr="00FA1804" w:rsidRDefault="00102428" w:rsidP="00060C6D">
      <w:pPr>
        <w:numPr>
          <w:ilvl w:val="0"/>
          <w:numId w:val="32"/>
        </w:numPr>
        <w:rPr>
          <w:rStyle w:val="a9"/>
          <w:rFonts w:ascii="Times New Roman" w:hAnsi="Times New Roman"/>
        </w:rPr>
      </w:pPr>
      <w:r>
        <w:rPr>
          <w:rStyle w:val="a9"/>
          <w:rFonts w:ascii="Times New Roman" w:hAnsi="Times New Roman" w:hint="eastAsia"/>
        </w:rPr>
        <w:t>I</w:t>
      </w:r>
      <w:r>
        <w:rPr>
          <w:rStyle w:val="a9"/>
          <w:rFonts w:ascii="Times New Roman" w:hAnsi="Times New Roman"/>
        </w:rPr>
        <w:t xml:space="preserve">ssue 2: </w:t>
      </w:r>
      <w:r w:rsidR="00FB2CC7" w:rsidRPr="00FB2CC7">
        <w:t>The configuration of neighbour cell validity timers</w:t>
      </w:r>
    </w:p>
    <w:p w14:paraId="681A8908" w14:textId="31AB6EDC" w:rsidR="003C7417" w:rsidRDefault="00505CF9" w:rsidP="00F44887">
      <w:pPr>
        <w:pStyle w:val="1"/>
        <w:tabs>
          <w:tab w:val="clear" w:pos="432"/>
          <w:tab w:val="left" w:pos="709"/>
        </w:tabs>
        <w:spacing w:before="180" w:line="240" w:lineRule="auto"/>
        <w:ind w:left="0" w:firstLine="0"/>
        <w:jc w:val="left"/>
      </w:pPr>
      <w:r w:rsidRPr="009674AC">
        <w:t>Discussion</w:t>
      </w:r>
    </w:p>
    <w:p w14:paraId="18C8B063" w14:textId="51B97073" w:rsidR="00A77C38" w:rsidRDefault="00FA1804" w:rsidP="00F44887">
      <w:pPr>
        <w:pStyle w:val="2"/>
        <w:tabs>
          <w:tab w:val="clear" w:pos="432"/>
          <w:tab w:val="clear" w:pos="1002"/>
          <w:tab w:val="left" w:pos="709"/>
        </w:tabs>
        <w:ind w:left="709" w:hanging="709"/>
      </w:pPr>
      <w:r w:rsidRPr="00FA1804">
        <w:t>UE behavio</w:t>
      </w:r>
      <w:r w:rsidR="00746011">
        <w:t>u</w:t>
      </w:r>
      <w:r w:rsidRPr="00FA1804">
        <w:t xml:space="preserve">r on handing </w:t>
      </w:r>
      <w:r w:rsidR="000570AF">
        <w:t xml:space="preserve">of </w:t>
      </w:r>
      <w:r w:rsidRPr="00FA1804">
        <w:t>neighbour cell validity timers</w:t>
      </w:r>
      <w:r w:rsidR="00A77C38">
        <w:t xml:space="preserve"> </w:t>
      </w:r>
    </w:p>
    <w:p w14:paraId="3CDB7CAD" w14:textId="669D2A04" w:rsidR="00AD4AA0" w:rsidRDefault="00E75BC4" w:rsidP="00FB2CC7">
      <w:r>
        <w:rPr>
          <w:rFonts w:eastAsiaTheme="minorEastAsia" w:hint="eastAsia"/>
          <w:lang w:val="en-US"/>
        </w:rPr>
        <w:t>A</w:t>
      </w:r>
      <w:r>
        <w:rPr>
          <w:rFonts w:eastAsiaTheme="minorEastAsia"/>
          <w:lang w:val="en-US"/>
        </w:rPr>
        <w:t>ccording to the current Spec</w:t>
      </w:r>
      <w:r w:rsidR="000F6830">
        <w:rPr>
          <w:rFonts w:eastAsiaTheme="minorEastAsia"/>
          <w:lang w:val="en-US"/>
        </w:rPr>
        <w:t xml:space="preserve"> [2]</w:t>
      </w:r>
      <w:r>
        <w:rPr>
          <w:rFonts w:eastAsiaTheme="minorEastAsia"/>
          <w:lang w:val="en-US"/>
        </w:rPr>
        <w:t xml:space="preserve">, </w:t>
      </w:r>
      <w:r w:rsidRPr="00E75BC4">
        <w:rPr>
          <w:i/>
          <w:iCs/>
        </w:rPr>
        <w:t>NTN-</w:t>
      </w:r>
      <w:proofErr w:type="spellStart"/>
      <w:r w:rsidRPr="00E75BC4">
        <w:rPr>
          <w:i/>
          <w:iCs/>
        </w:rPr>
        <w:t>NeighCellConfig</w:t>
      </w:r>
      <w:proofErr w:type="spellEnd"/>
      <w:r w:rsidRPr="00E75BC4">
        <w:t xml:space="preserve"> which contains</w:t>
      </w:r>
      <w:r w:rsidRPr="00E75BC4">
        <w:rPr>
          <w:rFonts w:eastAsiaTheme="minorEastAsia"/>
          <w:lang w:val="en-US"/>
        </w:rPr>
        <w:t xml:space="preserve"> </w:t>
      </w:r>
      <w:r>
        <w:rPr>
          <w:rFonts w:eastAsiaTheme="minorEastAsia"/>
          <w:lang w:val="en-US"/>
        </w:rPr>
        <w:t>satellite</w:t>
      </w:r>
      <w:r w:rsidRPr="00D963E3">
        <w:t xml:space="preserve"> </w:t>
      </w:r>
      <w:r w:rsidRPr="00D963E3">
        <w:rPr>
          <w:rFonts w:eastAsiaTheme="minorEastAsia"/>
          <w:lang w:val="en-US"/>
        </w:rPr>
        <w:t xml:space="preserve">assistance </w:t>
      </w:r>
      <w:proofErr w:type="gramStart"/>
      <w:r w:rsidRPr="00D963E3">
        <w:rPr>
          <w:rFonts w:eastAsiaTheme="minorEastAsia"/>
          <w:lang w:val="en-US"/>
        </w:rPr>
        <w:t>information</w:t>
      </w:r>
      <w:r>
        <w:rPr>
          <w:rFonts w:eastAsiaTheme="minorEastAsia"/>
          <w:lang w:val="en-US"/>
        </w:rPr>
        <w:t xml:space="preserve"> </w:t>
      </w:r>
      <w:r w:rsidR="00AF561C" w:rsidRPr="00D963E3">
        <w:rPr>
          <w:rFonts w:eastAsiaTheme="minorEastAsia"/>
          <w:lang w:val="en-US"/>
        </w:rPr>
        <w:t xml:space="preserve"> (</w:t>
      </w:r>
      <w:proofErr w:type="gramEnd"/>
      <w:r w:rsidR="00AF561C">
        <w:rPr>
          <w:rFonts w:eastAsiaTheme="minorEastAsia"/>
          <w:lang w:val="en-US"/>
        </w:rPr>
        <w:t xml:space="preserve">e.g., </w:t>
      </w:r>
      <w:r w:rsidR="00AF561C" w:rsidRPr="00D963E3">
        <w:rPr>
          <w:rFonts w:eastAsiaTheme="minorEastAsia"/>
          <w:lang w:val="en-US"/>
        </w:rPr>
        <w:t xml:space="preserve">satellite ephemeris and </w:t>
      </w:r>
      <w:r w:rsidR="00AF561C">
        <w:rPr>
          <w:rFonts w:eastAsiaTheme="minorEastAsia"/>
          <w:lang w:val="en-US"/>
        </w:rPr>
        <w:t>c</w:t>
      </w:r>
      <w:r w:rsidR="00AF561C" w:rsidRPr="00D963E3">
        <w:rPr>
          <w:rFonts w:eastAsiaTheme="minorEastAsia"/>
          <w:lang w:val="en-US"/>
        </w:rPr>
        <w:t>ommon TA parameters)</w:t>
      </w:r>
      <w:r w:rsidR="00AF561C">
        <w:rPr>
          <w:rFonts w:eastAsiaTheme="minorEastAsia"/>
          <w:lang w:val="en-US"/>
        </w:rPr>
        <w:t xml:space="preserve"> </w:t>
      </w:r>
      <w:r>
        <w:rPr>
          <w:rFonts w:eastAsiaTheme="minorEastAsia"/>
          <w:lang w:val="en-US"/>
        </w:rPr>
        <w:t xml:space="preserve">and validity timer information for </w:t>
      </w:r>
      <w:proofErr w:type="spellStart"/>
      <w:r>
        <w:rPr>
          <w:rFonts w:eastAsiaTheme="minorEastAsia"/>
          <w:lang w:val="en-US"/>
        </w:rPr>
        <w:t>neighbour</w:t>
      </w:r>
      <w:proofErr w:type="spellEnd"/>
      <w:r>
        <w:rPr>
          <w:rFonts w:eastAsiaTheme="minorEastAsia"/>
          <w:lang w:val="en-US"/>
        </w:rPr>
        <w:t xml:space="preserve"> cells</w:t>
      </w:r>
      <w:r>
        <w:rPr>
          <w:i/>
          <w:iCs/>
        </w:rPr>
        <w:t xml:space="preserve"> </w:t>
      </w:r>
      <w:r w:rsidR="00AD4AA0">
        <w:t>has already been</w:t>
      </w:r>
      <w:r w:rsidRPr="00E75BC4">
        <w:t xml:space="preserve"> introduced in SIB19</w:t>
      </w:r>
      <w:r>
        <w:rPr>
          <w:rFonts w:hint="eastAsia"/>
        </w:rPr>
        <w:t>.</w:t>
      </w:r>
      <w:r>
        <w:t xml:space="preserve"> But </w:t>
      </w:r>
      <w:r w:rsidRPr="00E75BC4">
        <w:t>the corresponding neighbo</w:t>
      </w:r>
      <w:r>
        <w:t>u</w:t>
      </w:r>
      <w:r w:rsidRPr="00E75BC4">
        <w:t xml:space="preserve">r cell </w:t>
      </w:r>
      <w:r>
        <w:t xml:space="preserve">validity </w:t>
      </w:r>
      <w:r w:rsidRPr="00E75BC4">
        <w:t>timer</w:t>
      </w:r>
      <w:r>
        <w:t xml:space="preserve"> </w:t>
      </w:r>
      <w:r w:rsidRPr="00E75BC4">
        <w:t xml:space="preserve">related </w:t>
      </w:r>
      <w:r>
        <w:t>procedures</w:t>
      </w:r>
      <w:r w:rsidRPr="00E75BC4">
        <w:t xml:space="preserve"> are </w:t>
      </w:r>
      <w:r w:rsidR="00AD4AA0">
        <w:t>now missing</w:t>
      </w:r>
      <w:r w:rsidRPr="00E75BC4">
        <w:t xml:space="preserve"> in the </w:t>
      </w:r>
      <w:r>
        <w:t>Spec</w:t>
      </w:r>
      <w:r w:rsidR="000F6830">
        <w:t>.</w:t>
      </w:r>
      <w:r w:rsidR="00614A24">
        <w:t xml:space="preserve"> </w:t>
      </w:r>
    </w:p>
    <w:p w14:paraId="5AD21F27" w14:textId="09B3B0D6" w:rsidR="00AD4AA0" w:rsidRPr="006D51D4" w:rsidRDefault="00AD4AA0" w:rsidP="00FB2CC7">
      <w:pPr>
        <w:rPr>
          <w:b/>
        </w:rPr>
      </w:pPr>
      <w:r w:rsidRPr="006D51D4">
        <w:rPr>
          <w:b/>
        </w:rPr>
        <w:t xml:space="preserve">Observation 1: </w:t>
      </w:r>
      <w:r w:rsidR="0041651E">
        <w:rPr>
          <w:rFonts w:hint="eastAsia"/>
          <w:b/>
        </w:rPr>
        <w:t>The</w:t>
      </w:r>
      <w:r w:rsidR="0041651E">
        <w:rPr>
          <w:b/>
        </w:rPr>
        <w:t xml:space="preserve"> v</w:t>
      </w:r>
      <w:r w:rsidRPr="006D51D4">
        <w:rPr>
          <w:b/>
        </w:rPr>
        <w:t>alidity timer configuration for neighbour cell(s) ha</w:t>
      </w:r>
      <w:r w:rsidR="0041651E">
        <w:rPr>
          <w:b/>
        </w:rPr>
        <w:t>s</w:t>
      </w:r>
      <w:r w:rsidRPr="006D51D4">
        <w:rPr>
          <w:b/>
        </w:rPr>
        <w:t xml:space="preserve"> already been specified in </w:t>
      </w:r>
      <w:r w:rsidRPr="00A667FD">
        <w:rPr>
          <w:b/>
          <w:i/>
          <w:iCs/>
        </w:rPr>
        <w:t>NTN-</w:t>
      </w:r>
      <w:proofErr w:type="spellStart"/>
      <w:r w:rsidRPr="00A667FD">
        <w:rPr>
          <w:b/>
          <w:i/>
          <w:iCs/>
        </w:rPr>
        <w:t>NeighCellConfig</w:t>
      </w:r>
      <w:proofErr w:type="spellEnd"/>
      <w:r w:rsidRPr="006D51D4">
        <w:rPr>
          <w:b/>
        </w:rPr>
        <w:t>, but related UE behaviours on how to handle these timers are still missing in the Spec.</w:t>
      </w:r>
    </w:p>
    <w:p w14:paraId="4E7C1787" w14:textId="5F96F758" w:rsidR="00E75BC4" w:rsidRDefault="00614A24" w:rsidP="00FB2CC7">
      <w:r>
        <w:lastRenderedPageBreak/>
        <w:t xml:space="preserve">Similar to the validity timer for the serving cell, </w:t>
      </w:r>
      <w:r w:rsidR="00DE0291">
        <w:t xml:space="preserve">if </w:t>
      </w:r>
      <w:r w:rsidR="00DE0291" w:rsidRPr="00DE0291">
        <w:t xml:space="preserve">the satellite </w:t>
      </w:r>
      <w:r w:rsidR="00DE0291">
        <w:t>assistance</w:t>
      </w:r>
      <w:r w:rsidR="00DE0291" w:rsidRPr="00DE0291">
        <w:t xml:space="preserve"> information of a neighbo</w:t>
      </w:r>
      <w:r w:rsidR="00DE0291">
        <w:t>u</w:t>
      </w:r>
      <w:r w:rsidR="00DE0291" w:rsidRPr="00DE0291">
        <w:t xml:space="preserve">r cell is broadcast, </w:t>
      </w:r>
      <w:r w:rsidR="00DE0291">
        <w:t>UE</w:t>
      </w:r>
      <w:r w:rsidR="00DE0291" w:rsidRPr="00DE0291">
        <w:t xml:space="preserve"> needs to maintain the corresponding neighbo</w:t>
      </w:r>
      <w:r w:rsidR="00DE0291">
        <w:t>u</w:t>
      </w:r>
      <w:r w:rsidR="00DE0291" w:rsidRPr="00DE0291">
        <w:t>r</w:t>
      </w:r>
      <w:r w:rsidR="00DE0291">
        <w:t xml:space="preserve"> </w:t>
      </w:r>
      <w:r w:rsidR="00DE0291" w:rsidRPr="00DE0291">
        <w:t>cell</w:t>
      </w:r>
      <w:r w:rsidR="00DE0291">
        <w:t xml:space="preserve"> validity</w:t>
      </w:r>
      <w:r w:rsidR="00DE0291" w:rsidRPr="00DE0291">
        <w:t xml:space="preserve"> timer</w:t>
      </w:r>
      <w:r w:rsidR="00DE0291">
        <w:t>.</w:t>
      </w:r>
      <w:r w:rsidR="00DE0291" w:rsidRPr="00DE0291">
        <w:t xml:space="preserve"> </w:t>
      </w:r>
      <w:r w:rsidR="00DE0291">
        <w:t>In other words, u</w:t>
      </w:r>
      <w:r w:rsidR="00DE0291" w:rsidRPr="00DE0291">
        <w:t>pon receiving SIB19, the UE shall start or restart the validity timer for each neighbour cell with the corresponding duration</w:t>
      </w:r>
      <w:r w:rsidR="00DE0291" w:rsidRPr="00DE0291">
        <w:rPr>
          <w:i/>
          <w:iCs/>
        </w:rPr>
        <w:t xml:space="preserve"> </w:t>
      </w:r>
      <w:proofErr w:type="spellStart"/>
      <w:r w:rsidR="00DE0291" w:rsidRPr="00DE0291">
        <w:rPr>
          <w:i/>
          <w:iCs/>
        </w:rPr>
        <w:t>ntn-UlSyncValidityDuration</w:t>
      </w:r>
      <w:proofErr w:type="spellEnd"/>
      <w:r w:rsidR="00DE0291" w:rsidRPr="00DE0291">
        <w:t xml:space="preserve"> from the subframe indicated by </w:t>
      </w:r>
      <w:r w:rsidR="006D51D4">
        <w:t xml:space="preserve">the associated </w:t>
      </w:r>
      <w:proofErr w:type="spellStart"/>
      <w:r w:rsidR="00DE0291" w:rsidRPr="00DE0291">
        <w:rPr>
          <w:i/>
          <w:iCs/>
        </w:rPr>
        <w:t>epochTime</w:t>
      </w:r>
      <w:proofErr w:type="spellEnd"/>
      <w:r w:rsidR="00DE0291" w:rsidRPr="00DE0291">
        <w:t>.</w:t>
      </w:r>
    </w:p>
    <w:p w14:paraId="4CC03D7A" w14:textId="1E7A76B5" w:rsidR="000F6830" w:rsidRPr="00DE0291" w:rsidRDefault="000F6830" w:rsidP="00FB2CC7">
      <w:pPr>
        <w:rPr>
          <w:rFonts w:eastAsia="Yu Mincho"/>
          <w:b/>
          <w:bCs/>
          <w:lang w:eastAsia="ja-JP"/>
        </w:rPr>
      </w:pPr>
      <w:r w:rsidRPr="006448DA">
        <w:rPr>
          <w:rFonts w:hint="eastAsia"/>
          <w:b/>
          <w:bCs/>
        </w:rPr>
        <w:t>P</w:t>
      </w:r>
      <w:r w:rsidRPr="006448DA">
        <w:rPr>
          <w:b/>
          <w:bCs/>
        </w:rPr>
        <w:t xml:space="preserve">roposal 1: </w:t>
      </w:r>
      <w:r w:rsidRPr="006448DA">
        <w:rPr>
          <w:b/>
          <w:bCs/>
          <w:lang w:eastAsia="ja-JP"/>
        </w:rPr>
        <w:t xml:space="preserve">Upon receiving </w:t>
      </w:r>
      <w:r w:rsidRPr="006448DA">
        <w:rPr>
          <w:b/>
          <w:bCs/>
          <w:i/>
          <w:iCs/>
          <w:lang w:eastAsia="ja-JP"/>
        </w:rPr>
        <w:t>SIB19</w:t>
      </w:r>
      <w:r w:rsidRPr="006448DA">
        <w:rPr>
          <w:b/>
          <w:bCs/>
          <w:lang w:eastAsia="ja-JP"/>
        </w:rPr>
        <w:t xml:space="preserve">, the UE shall start or restart the validity timer for </w:t>
      </w:r>
      <w:r w:rsidR="006448DA" w:rsidRPr="006448DA">
        <w:rPr>
          <w:b/>
          <w:bCs/>
          <w:lang w:eastAsia="ja-JP"/>
        </w:rPr>
        <w:t xml:space="preserve">each </w:t>
      </w:r>
      <w:r w:rsidRPr="006448DA">
        <w:rPr>
          <w:b/>
          <w:bCs/>
          <w:lang w:eastAsia="ja-JP"/>
        </w:rPr>
        <w:t>neighbour cell</w:t>
      </w:r>
      <w:r w:rsidR="006448DA" w:rsidRPr="006448DA">
        <w:rPr>
          <w:b/>
          <w:bCs/>
          <w:lang w:eastAsia="ja-JP"/>
        </w:rPr>
        <w:t xml:space="preserve"> with the corresponding duration</w:t>
      </w:r>
      <w:r w:rsidR="006448DA" w:rsidRPr="006448DA">
        <w:rPr>
          <w:b/>
          <w:bCs/>
          <w:i/>
          <w:iCs/>
          <w:lang w:eastAsia="ja-JP"/>
        </w:rPr>
        <w:t xml:space="preserve"> </w:t>
      </w:r>
      <w:proofErr w:type="spellStart"/>
      <w:r w:rsidR="006448DA" w:rsidRPr="006448DA">
        <w:rPr>
          <w:b/>
          <w:bCs/>
          <w:i/>
          <w:iCs/>
          <w:lang w:eastAsia="ja-JP"/>
        </w:rPr>
        <w:t>ntn-UlSyncValidityDuration</w:t>
      </w:r>
      <w:proofErr w:type="spellEnd"/>
      <w:r w:rsidR="006448DA" w:rsidRPr="006448DA">
        <w:rPr>
          <w:b/>
          <w:bCs/>
          <w:lang w:eastAsia="ja-JP"/>
        </w:rPr>
        <w:t xml:space="preserve"> from the subframe indicated by </w:t>
      </w:r>
      <w:r w:rsidR="006D51D4">
        <w:rPr>
          <w:b/>
          <w:bCs/>
          <w:lang w:eastAsia="ja-JP"/>
        </w:rPr>
        <w:t xml:space="preserve">the associated </w:t>
      </w:r>
      <w:proofErr w:type="spellStart"/>
      <w:r w:rsidR="006448DA" w:rsidRPr="006448DA">
        <w:rPr>
          <w:b/>
          <w:bCs/>
          <w:i/>
          <w:iCs/>
          <w:lang w:eastAsia="ja-JP"/>
        </w:rPr>
        <w:t>epochTime</w:t>
      </w:r>
      <w:proofErr w:type="spellEnd"/>
      <w:r w:rsidR="006448DA" w:rsidRPr="006448DA">
        <w:rPr>
          <w:b/>
          <w:bCs/>
          <w:lang w:eastAsia="ja-JP"/>
        </w:rPr>
        <w:t>.</w:t>
      </w:r>
    </w:p>
    <w:p w14:paraId="6029B660" w14:textId="50BEFCA9" w:rsidR="00D963E3" w:rsidRDefault="00D963E3" w:rsidP="00FB2CC7">
      <w:pPr>
        <w:rPr>
          <w:rFonts w:eastAsiaTheme="minorEastAsia"/>
          <w:lang w:val="en-US"/>
        </w:rPr>
      </w:pPr>
      <w:proofErr w:type="spellStart"/>
      <w:r w:rsidRPr="00D963E3">
        <w:rPr>
          <w:rFonts w:eastAsiaTheme="minorEastAsia"/>
          <w:lang w:val="en-US"/>
        </w:rPr>
        <w:t>Neighbo</w:t>
      </w:r>
      <w:r w:rsidR="00AF561C">
        <w:rPr>
          <w:rFonts w:eastAsiaTheme="minorEastAsia"/>
          <w:lang w:val="en-US"/>
        </w:rPr>
        <w:t>u</w:t>
      </w:r>
      <w:r w:rsidRPr="00D963E3">
        <w:rPr>
          <w:rFonts w:eastAsiaTheme="minorEastAsia"/>
          <w:lang w:val="en-US"/>
        </w:rPr>
        <w:t>r</w:t>
      </w:r>
      <w:proofErr w:type="spellEnd"/>
      <w:r w:rsidRPr="00D963E3">
        <w:rPr>
          <w:rFonts w:eastAsiaTheme="minorEastAsia"/>
          <w:lang w:val="en-US"/>
        </w:rPr>
        <w:t xml:space="preserve"> cell</w:t>
      </w:r>
      <w:r w:rsidR="006D51D4">
        <w:rPr>
          <w:rFonts w:eastAsiaTheme="minorEastAsia"/>
          <w:lang w:val="en-US"/>
        </w:rPr>
        <w:t xml:space="preserve">’s </w:t>
      </w:r>
      <w:r w:rsidR="00B83CD9">
        <w:rPr>
          <w:rFonts w:eastAsiaTheme="minorEastAsia"/>
          <w:lang w:val="en-US"/>
        </w:rPr>
        <w:t xml:space="preserve">associated </w:t>
      </w:r>
      <w:r>
        <w:rPr>
          <w:rFonts w:eastAsiaTheme="minorEastAsia"/>
          <w:lang w:val="en-US"/>
        </w:rPr>
        <w:t>satellite</w:t>
      </w:r>
      <w:r w:rsidRPr="00D963E3">
        <w:t xml:space="preserve"> </w:t>
      </w:r>
      <w:r w:rsidRPr="00D963E3">
        <w:rPr>
          <w:rFonts w:eastAsiaTheme="minorEastAsia"/>
          <w:lang w:val="en-US"/>
        </w:rPr>
        <w:t>assistance information</w:t>
      </w:r>
      <w:r>
        <w:rPr>
          <w:rFonts w:eastAsiaTheme="minorEastAsia"/>
          <w:lang w:val="en-US"/>
        </w:rPr>
        <w:t xml:space="preserve"> </w:t>
      </w:r>
      <w:r w:rsidRPr="00D963E3">
        <w:rPr>
          <w:rFonts w:eastAsiaTheme="minorEastAsia"/>
          <w:lang w:val="en-US"/>
        </w:rPr>
        <w:t xml:space="preserve">assists </w:t>
      </w:r>
      <w:r>
        <w:rPr>
          <w:rFonts w:eastAsiaTheme="minorEastAsia"/>
          <w:lang w:val="en-US"/>
        </w:rPr>
        <w:t xml:space="preserve">UE </w:t>
      </w:r>
      <w:r w:rsidRPr="00D963E3">
        <w:rPr>
          <w:rFonts w:eastAsiaTheme="minorEastAsia"/>
          <w:lang w:val="en-US"/>
        </w:rPr>
        <w:t xml:space="preserve">in performing </w:t>
      </w:r>
      <w:proofErr w:type="spellStart"/>
      <w:r w:rsidRPr="00D963E3">
        <w:rPr>
          <w:rFonts w:eastAsiaTheme="minorEastAsia"/>
          <w:lang w:val="en-US"/>
        </w:rPr>
        <w:t>neighbo</w:t>
      </w:r>
      <w:r w:rsidR="00AF561C">
        <w:rPr>
          <w:rFonts w:eastAsiaTheme="minorEastAsia"/>
          <w:lang w:val="en-US"/>
        </w:rPr>
        <w:t>u</w:t>
      </w:r>
      <w:r w:rsidRPr="00D963E3">
        <w:rPr>
          <w:rFonts w:eastAsiaTheme="minorEastAsia"/>
          <w:lang w:val="en-US"/>
        </w:rPr>
        <w:t>r</w:t>
      </w:r>
      <w:proofErr w:type="spellEnd"/>
      <w:r w:rsidRPr="00D963E3">
        <w:rPr>
          <w:rFonts w:eastAsiaTheme="minorEastAsia"/>
          <w:lang w:val="en-US"/>
        </w:rPr>
        <w:t xml:space="preserve"> cell measurements</w:t>
      </w:r>
      <w:r>
        <w:rPr>
          <w:rFonts w:eastAsiaTheme="minorEastAsia"/>
          <w:lang w:val="en-US"/>
        </w:rPr>
        <w:t xml:space="preserve">. Idle/inactive UEs </w:t>
      </w:r>
      <w:r>
        <w:rPr>
          <w:rFonts w:eastAsiaTheme="minorEastAsia" w:hint="eastAsia"/>
          <w:lang w:val="en-US"/>
        </w:rPr>
        <w:t>can</w:t>
      </w:r>
      <w:r>
        <w:rPr>
          <w:rFonts w:eastAsiaTheme="minorEastAsia"/>
          <w:lang w:val="en-US"/>
        </w:rPr>
        <w:t xml:space="preserve"> </w:t>
      </w:r>
      <w:r w:rsidRPr="000B0FAB">
        <w:t xml:space="preserve">autonomously adjust the SMTCs based on </w:t>
      </w:r>
      <w:r>
        <w:t xml:space="preserve">this </w:t>
      </w:r>
      <w:r w:rsidRPr="00D963E3">
        <w:rPr>
          <w:rFonts w:eastAsiaTheme="minorEastAsia"/>
          <w:lang w:val="en-US"/>
        </w:rPr>
        <w:t>assistance information</w:t>
      </w:r>
      <w:r>
        <w:t>; connected UE</w:t>
      </w:r>
      <w:r w:rsidRPr="000B0FAB">
        <w:t xml:space="preserve"> </w:t>
      </w:r>
      <w:r>
        <w:t>reports</w:t>
      </w:r>
      <w:r w:rsidRPr="000B0FAB">
        <w:t xml:space="preserve"> </w:t>
      </w:r>
      <w:r w:rsidR="00946B0C">
        <w:t xml:space="preserve">service link </w:t>
      </w:r>
      <w:r w:rsidRPr="000B0FAB">
        <w:t xml:space="preserve">propagation delay difference between </w:t>
      </w:r>
      <w:r w:rsidR="006D51D4">
        <w:t xml:space="preserve">the </w:t>
      </w:r>
      <w:r w:rsidR="00946B0C">
        <w:t xml:space="preserve">serving cell and neighbour cell(s) </w:t>
      </w:r>
      <w:r w:rsidRPr="000B0FAB">
        <w:t xml:space="preserve">based on </w:t>
      </w:r>
      <w:r w:rsidR="00946B0C">
        <w:t xml:space="preserve">UE </w:t>
      </w:r>
      <w:r w:rsidRPr="000B0FAB">
        <w:t>location and ephemeris</w:t>
      </w:r>
      <w:r>
        <w:t xml:space="preserve"> </w:t>
      </w:r>
      <w:r w:rsidRPr="000B0FAB">
        <w:t xml:space="preserve">to assist the </w:t>
      </w:r>
      <w:r>
        <w:t>NW</w:t>
      </w:r>
      <w:r w:rsidRPr="000B0FAB">
        <w:t xml:space="preserve"> in configuring the appropriate SMTC</w:t>
      </w:r>
      <w:r>
        <w:t>s.</w:t>
      </w:r>
      <w:r w:rsidR="00E2726E">
        <w:t xml:space="preserve"> </w:t>
      </w:r>
    </w:p>
    <w:p w14:paraId="5A77315F" w14:textId="4D54BC3C" w:rsidR="00FB2CC7" w:rsidRPr="00CB131D" w:rsidRDefault="00886C49" w:rsidP="00FB2CC7">
      <w:pPr>
        <w:rPr>
          <w:b/>
          <w:bCs/>
        </w:rPr>
      </w:pPr>
      <w:r>
        <w:rPr>
          <w:rFonts w:eastAsiaTheme="minorEastAsia"/>
          <w:lang w:val="en-US"/>
        </w:rPr>
        <w:t>A</w:t>
      </w:r>
      <w:r w:rsidR="00FB2CC7" w:rsidRPr="00AF1062">
        <w:rPr>
          <w:rFonts w:eastAsiaTheme="minorEastAsia"/>
          <w:lang w:val="en-US"/>
        </w:rPr>
        <w:t xml:space="preserve"> validity duration configured by the network for </w:t>
      </w:r>
      <w:r w:rsidR="00D963E3">
        <w:rPr>
          <w:rFonts w:eastAsiaTheme="minorEastAsia"/>
          <w:lang w:val="en-US"/>
        </w:rPr>
        <w:t>satellite</w:t>
      </w:r>
      <w:r w:rsidR="00D963E3" w:rsidRPr="00D963E3">
        <w:t xml:space="preserve"> </w:t>
      </w:r>
      <w:r w:rsidR="00D963E3" w:rsidRPr="00D963E3">
        <w:rPr>
          <w:rFonts w:eastAsiaTheme="minorEastAsia"/>
          <w:lang w:val="en-US"/>
        </w:rPr>
        <w:t>assistance information</w:t>
      </w:r>
      <w:r w:rsidR="00FB2CC7" w:rsidRPr="00AF1062">
        <w:rPr>
          <w:rFonts w:eastAsiaTheme="minorEastAsia"/>
          <w:lang w:val="en-US"/>
        </w:rPr>
        <w:t xml:space="preserve"> indicates the maximum time during which the UE can apply the satellite </w:t>
      </w:r>
      <w:r w:rsidR="00D963E3" w:rsidRPr="00D963E3">
        <w:rPr>
          <w:rFonts w:eastAsiaTheme="minorEastAsia"/>
          <w:lang w:val="en-US"/>
        </w:rPr>
        <w:t>assistance information</w:t>
      </w:r>
      <w:r w:rsidR="00FB2CC7" w:rsidRPr="00AF1062">
        <w:rPr>
          <w:rFonts w:eastAsiaTheme="minorEastAsia"/>
          <w:lang w:val="en-US"/>
        </w:rPr>
        <w:t xml:space="preserve"> without having </w:t>
      </w:r>
      <w:r w:rsidR="00FB2CC7">
        <w:rPr>
          <w:rFonts w:eastAsiaTheme="minorEastAsia"/>
          <w:lang w:val="en-US"/>
        </w:rPr>
        <w:t xml:space="preserve">to </w:t>
      </w:r>
      <w:r w:rsidR="006D51D4">
        <w:rPr>
          <w:rFonts w:eastAsiaTheme="minorEastAsia"/>
          <w:lang w:val="en-US"/>
        </w:rPr>
        <w:t>re</w:t>
      </w:r>
      <w:r w:rsidR="00FB2CC7" w:rsidRPr="00AF1062">
        <w:rPr>
          <w:rFonts w:eastAsiaTheme="minorEastAsia"/>
          <w:lang w:val="en-US"/>
        </w:rPr>
        <w:t xml:space="preserve">acquire new satellite </w:t>
      </w:r>
      <w:r w:rsidR="00D963E3" w:rsidRPr="00D963E3">
        <w:rPr>
          <w:rFonts w:eastAsiaTheme="minorEastAsia"/>
          <w:lang w:val="en-US"/>
        </w:rPr>
        <w:t>assistance information</w:t>
      </w:r>
      <w:r w:rsidR="00FB2CC7" w:rsidRPr="00AF1062">
        <w:rPr>
          <w:rFonts w:eastAsiaTheme="minorEastAsia"/>
          <w:lang w:val="en-US"/>
        </w:rPr>
        <w:t>.</w:t>
      </w:r>
      <w:r w:rsidR="00FB2CC7">
        <w:rPr>
          <w:rFonts w:eastAsiaTheme="minorEastAsia"/>
          <w:lang w:val="en-US"/>
        </w:rPr>
        <w:t xml:space="preserve"> </w:t>
      </w:r>
      <w:r w:rsidR="00FB2CC7" w:rsidRPr="00CA1E44">
        <w:t xml:space="preserve">Invalid </w:t>
      </w:r>
      <w:r w:rsidR="00D963E3" w:rsidRPr="00D963E3">
        <w:rPr>
          <w:rFonts w:eastAsiaTheme="minorEastAsia"/>
          <w:lang w:val="en-US"/>
        </w:rPr>
        <w:t>assistance information</w:t>
      </w:r>
      <w:r w:rsidR="00FB2CC7" w:rsidRPr="00CA1E44">
        <w:t xml:space="preserve"> of </w:t>
      </w:r>
      <w:r w:rsidR="00FB2CC7">
        <w:t>neighbour</w:t>
      </w:r>
      <w:r w:rsidR="00FB2CC7" w:rsidRPr="00CA1E44">
        <w:t xml:space="preserve"> cells will </w:t>
      </w:r>
      <w:r w:rsidR="00CB131D">
        <w:t xml:space="preserve">only </w:t>
      </w:r>
      <w:r w:rsidR="00FB2CC7" w:rsidRPr="00CA1E44">
        <w:t>affect the UE measurement</w:t>
      </w:r>
      <w:r w:rsidR="00CB131D">
        <w:t xml:space="preserve">, </w:t>
      </w:r>
      <w:r w:rsidR="006D51D4">
        <w:t xml:space="preserve">but </w:t>
      </w:r>
      <w:r w:rsidR="00CB131D">
        <w:t xml:space="preserve">not </w:t>
      </w:r>
      <w:r w:rsidR="00CB131D" w:rsidRPr="00CB131D">
        <w:t>UL synchronisation</w:t>
      </w:r>
      <w:r w:rsidR="006D51D4">
        <w:t xml:space="preserve"> for a UE’s actual UL transmissions</w:t>
      </w:r>
      <w:r w:rsidR="00FB2CC7">
        <w:rPr>
          <w:rFonts w:hint="eastAsia"/>
        </w:rPr>
        <w:t>.</w:t>
      </w:r>
      <w:r w:rsidR="00FB2CC7">
        <w:t xml:space="preserve"> </w:t>
      </w:r>
      <w:r w:rsidR="000842D2">
        <w:t>U</w:t>
      </w:r>
      <w:r w:rsidR="00FB2CC7" w:rsidRPr="002565A8">
        <w:t xml:space="preserve">pon </w:t>
      </w:r>
      <w:r w:rsidR="00FB2CC7">
        <w:t xml:space="preserve">any </w:t>
      </w:r>
      <w:r w:rsidR="00FB2CC7" w:rsidRPr="002565A8">
        <w:t xml:space="preserve">validity timer </w:t>
      </w:r>
      <w:r w:rsidR="00FB2CC7" w:rsidRPr="00183E5F">
        <w:t xml:space="preserve">for </w:t>
      </w:r>
      <w:r w:rsidR="00FB2CC7">
        <w:t>a neighbour</w:t>
      </w:r>
      <w:r w:rsidR="00FB2CC7" w:rsidRPr="00183E5F">
        <w:t xml:space="preserve"> cell</w:t>
      </w:r>
      <w:r w:rsidR="00FB2CC7">
        <w:t>’s</w:t>
      </w:r>
      <w:r w:rsidR="00FB2CC7" w:rsidRPr="00183E5F">
        <w:t xml:space="preserve"> </w:t>
      </w:r>
      <w:r w:rsidR="00FB2CC7" w:rsidRPr="002565A8">
        <w:t>expiry</w:t>
      </w:r>
      <w:r w:rsidR="00FB2CC7">
        <w:t>,</w:t>
      </w:r>
      <w:r w:rsidR="00FB2CC7" w:rsidRPr="00546F0A">
        <w:t xml:space="preserve"> </w:t>
      </w:r>
      <w:r w:rsidR="00FB2CC7">
        <w:t>t</w:t>
      </w:r>
      <w:r w:rsidR="00FB2CC7" w:rsidRPr="00546F0A">
        <w:t>he UE shall re-a</w:t>
      </w:r>
      <w:r w:rsidR="00FB2CC7">
        <w:t>c</w:t>
      </w:r>
      <w:r w:rsidR="00FB2CC7" w:rsidRPr="00546F0A">
        <w:t xml:space="preserve">quire </w:t>
      </w:r>
      <w:r w:rsidR="00FB2CC7">
        <w:t>that neighbour</w:t>
      </w:r>
      <w:r w:rsidR="00FB2CC7" w:rsidRPr="00183E5F">
        <w:t xml:space="preserve"> cell</w:t>
      </w:r>
      <w:r w:rsidR="00FB2CC7">
        <w:t>’s</w:t>
      </w:r>
      <w:r w:rsidR="00D963E3" w:rsidRPr="00AF1062">
        <w:rPr>
          <w:rFonts w:eastAsiaTheme="minorEastAsia"/>
          <w:lang w:val="en-US"/>
        </w:rPr>
        <w:t xml:space="preserve"> satellite</w:t>
      </w:r>
      <w:r w:rsidR="00FB2CC7" w:rsidRPr="00183E5F">
        <w:t xml:space="preserve"> </w:t>
      </w:r>
      <w:r w:rsidR="00D963E3" w:rsidRPr="00D963E3">
        <w:rPr>
          <w:rFonts w:eastAsiaTheme="minorEastAsia"/>
          <w:lang w:val="en-US"/>
        </w:rPr>
        <w:t>assistance information</w:t>
      </w:r>
      <w:r w:rsidR="00FB2CC7" w:rsidRPr="00546F0A">
        <w:t>,</w:t>
      </w:r>
      <w:r w:rsidR="00FB2CC7">
        <w:t xml:space="preserve"> </w:t>
      </w:r>
      <w:r w:rsidR="006D51D4">
        <w:t xml:space="preserve">and </w:t>
      </w:r>
      <w:r w:rsidR="00FB2CC7">
        <w:t>this applies to both c</w:t>
      </w:r>
      <w:r w:rsidR="00FB2CC7" w:rsidRPr="00546F0A">
        <w:t xml:space="preserve">onnected </w:t>
      </w:r>
      <w:r w:rsidR="006D51D4">
        <w:t>UEs</w:t>
      </w:r>
      <w:r w:rsidR="006D51D4" w:rsidRPr="00546F0A">
        <w:t xml:space="preserve"> </w:t>
      </w:r>
      <w:r w:rsidR="00FB2CC7">
        <w:t>and</w:t>
      </w:r>
      <w:r w:rsidR="00FB2CC7" w:rsidRPr="00546F0A">
        <w:t xml:space="preserve"> idle</w:t>
      </w:r>
      <w:r w:rsidR="00FB2CC7">
        <w:t>/inactive</w:t>
      </w:r>
      <w:r w:rsidR="00FB2CC7" w:rsidRPr="00546F0A">
        <w:t xml:space="preserve"> UE</w:t>
      </w:r>
      <w:r w:rsidR="00FB2CC7">
        <w:t xml:space="preserve">s. As the </w:t>
      </w:r>
      <w:r w:rsidR="00D963E3" w:rsidRPr="00AF1062">
        <w:rPr>
          <w:rFonts w:eastAsiaTheme="minorEastAsia"/>
          <w:lang w:val="en-US"/>
        </w:rPr>
        <w:t>satellite</w:t>
      </w:r>
      <w:r w:rsidR="00D963E3" w:rsidRPr="00183E5F">
        <w:t xml:space="preserve"> </w:t>
      </w:r>
      <w:r w:rsidR="00D963E3" w:rsidRPr="00D963E3">
        <w:rPr>
          <w:rFonts w:eastAsiaTheme="minorEastAsia"/>
          <w:lang w:val="en-US"/>
        </w:rPr>
        <w:t>assistance information</w:t>
      </w:r>
      <w:r w:rsidR="00D963E3">
        <w:t xml:space="preserve"> </w:t>
      </w:r>
      <w:r w:rsidR="00FB2CC7">
        <w:t xml:space="preserve">for the neighbour cells is </w:t>
      </w:r>
      <w:r w:rsidR="00D963E3">
        <w:t>broadcast</w:t>
      </w:r>
      <w:r w:rsidR="00FB2CC7">
        <w:t xml:space="preserve"> in SIB19, u</w:t>
      </w:r>
      <w:r w:rsidR="00FB2CC7" w:rsidRPr="002565A8">
        <w:t>pon</w:t>
      </w:r>
      <w:r w:rsidR="0068057A">
        <w:t xml:space="preserve"> the expiry of</w:t>
      </w:r>
      <w:r w:rsidR="00FB2CC7" w:rsidRPr="002565A8">
        <w:t xml:space="preserve"> </w:t>
      </w:r>
      <w:r w:rsidR="0041651E">
        <w:t>the</w:t>
      </w:r>
      <w:r w:rsidR="00FB2CC7">
        <w:t xml:space="preserve"> </w:t>
      </w:r>
      <w:r w:rsidR="00FB2CC7" w:rsidRPr="002565A8">
        <w:t xml:space="preserve">validity timer </w:t>
      </w:r>
      <w:r w:rsidR="00FB2CC7" w:rsidRPr="00183E5F">
        <w:t>for</w:t>
      </w:r>
      <w:r w:rsidR="00FB2CC7">
        <w:t xml:space="preserve"> </w:t>
      </w:r>
      <w:r w:rsidR="0041651E">
        <w:t xml:space="preserve">any </w:t>
      </w:r>
      <w:r w:rsidR="00FB2CC7">
        <w:t>neighbour</w:t>
      </w:r>
      <w:r w:rsidR="00FB2CC7" w:rsidRPr="00183E5F">
        <w:t xml:space="preserve"> cell</w:t>
      </w:r>
      <w:r w:rsidR="00FB2CC7">
        <w:t>,</w:t>
      </w:r>
      <w:r w:rsidR="00FB2CC7" w:rsidRPr="00546F0A">
        <w:t xml:space="preserve"> </w:t>
      </w:r>
      <w:r w:rsidR="00FB2CC7">
        <w:t>t</w:t>
      </w:r>
      <w:r w:rsidR="00FB2CC7" w:rsidRPr="00546F0A">
        <w:t>he UE shall re-a</w:t>
      </w:r>
      <w:r w:rsidR="00FB2CC7">
        <w:t>c</w:t>
      </w:r>
      <w:r w:rsidR="00FB2CC7" w:rsidRPr="00546F0A">
        <w:t xml:space="preserve">quire </w:t>
      </w:r>
      <w:r w:rsidR="00FB2CC7">
        <w:t>SIB19.</w:t>
      </w:r>
    </w:p>
    <w:p w14:paraId="2577F12F" w14:textId="0B986423" w:rsidR="00FB2CC7" w:rsidRDefault="00E75BC4" w:rsidP="00FB2CC7">
      <w:pPr>
        <w:rPr>
          <w:b/>
          <w:bCs/>
        </w:rPr>
      </w:pPr>
      <w:r w:rsidRPr="00E75BC4">
        <w:rPr>
          <w:rFonts w:hint="eastAsia"/>
          <w:b/>
          <w:bCs/>
        </w:rPr>
        <w:t>P</w:t>
      </w:r>
      <w:r w:rsidRPr="00E75BC4">
        <w:rPr>
          <w:b/>
          <w:bCs/>
        </w:rPr>
        <w:t xml:space="preserve">roposal </w:t>
      </w:r>
      <w:r w:rsidR="000842D2">
        <w:rPr>
          <w:b/>
          <w:bCs/>
        </w:rPr>
        <w:t>2</w:t>
      </w:r>
      <w:r w:rsidRPr="00E75BC4">
        <w:rPr>
          <w:b/>
          <w:bCs/>
        </w:rPr>
        <w:t xml:space="preserve">: </w:t>
      </w:r>
      <w:r w:rsidR="0041651E">
        <w:rPr>
          <w:b/>
          <w:bCs/>
        </w:rPr>
        <w:t>When</w:t>
      </w:r>
      <w:r w:rsidRPr="00E75BC4">
        <w:rPr>
          <w:b/>
          <w:bCs/>
        </w:rPr>
        <w:t xml:space="preserve"> </w:t>
      </w:r>
      <w:r w:rsidR="0041651E">
        <w:rPr>
          <w:b/>
          <w:bCs/>
        </w:rPr>
        <w:t>the</w:t>
      </w:r>
      <w:r w:rsidRPr="00E75BC4">
        <w:rPr>
          <w:b/>
          <w:bCs/>
        </w:rPr>
        <w:t xml:space="preserve"> validity timer for a</w:t>
      </w:r>
      <w:r w:rsidR="0041651E">
        <w:rPr>
          <w:b/>
          <w:bCs/>
        </w:rPr>
        <w:t>ny</w:t>
      </w:r>
      <w:r w:rsidRPr="00E75BC4">
        <w:rPr>
          <w:b/>
          <w:bCs/>
        </w:rPr>
        <w:t xml:space="preserve"> neighbour cell expires, UE shall re-acquire SIB19.</w:t>
      </w:r>
    </w:p>
    <w:p w14:paraId="47F34FB4" w14:textId="0287F97C" w:rsidR="000842D2" w:rsidRDefault="000842D2" w:rsidP="000842D2">
      <w:r>
        <w:t>According to the current Spec, UE should attempt</w:t>
      </w:r>
      <w:r w:rsidRPr="00905917">
        <w:t xml:space="preserve"> to </w:t>
      </w:r>
      <w:r>
        <w:t>re-</w:t>
      </w:r>
      <w:r w:rsidRPr="00905917">
        <w:t xml:space="preserve">acquire SIB19 before </w:t>
      </w:r>
      <w:r>
        <w:t xml:space="preserve">the </w:t>
      </w:r>
      <w:r w:rsidR="00CB131D">
        <w:t>end</w:t>
      </w:r>
      <w:r>
        <w:t xml:space="preserve"> of </w:t>
      </w:r>
      <w:r w:rsidRPr="00905917">
        <w:t>the servi</w:t>
      </w:r>
      <w:r>
        <w:t>ng</w:t>
      </w:r>
      <w:r w:rsidRPr="00905917">
        <w:t xml:space="preserve"> cell</w:t>
      </w:r>
      <w:r>
        <w:t xml:space="preserve"> validity timer.</w:t>
      </w:r>
      <w:r w:rsidRPr="00905917">
        <w:t xml:space="preserve"> </w:t>
      </w:r>
      <w:r>
        <w:t>In our understanding, UE should also attempt to re-acquire SIB19 before</w:t>
      </w:r>
      <w:r w:rsidR="00CB131D">
        <w:t xml:space="preserve"> the end</w:t>
      </w:r>
      <w:r>
        <w:t xml:space="preserve"> of any neighbour cell validity timer. </w:t>
      </w:r>
      <w:r w:rsidR="0068057A">
        <w:t>That is,</w:t>
      </w:r>
      <w:r>
        <w:t xml:space="preserve"> UE should attempt re-acquire SIB19 before the end of any validity timer</w:t>
      </w:r>
      <w:r w:rsidR="0068057A">
        <w:t xml:space="preserve">, </w:t>
      </w:r>
      <w:r>
        <w:t>including serving cell validity timer and neighbour cell validity timer(s).</w:t>
      </w:r>
    </w:p>
    <w:p w14:paraId="75CE1E81" w14:textId="3FF97889" w:rsidR="00E75BC4" w:rsidRPr="00E75BC4" w:rsidRDefault="000842D2" w:rsidP="00FB2CC7">
      <w:pPr>
        <w:rPr>
          <w:b/>
          <w:bCs/>
        </w:rPr>
      </w:pPr>
      <w:r w:rsidRPr="00C53F67">
        <w:rPr>
          <w:rFonts w:hint="eastAsia"/>
          <w:b/>
          <w:bCs/>
        </w:rPr>
        <w:t>P</w:t>
      </w:r>
      <w:r w:rsidRPr="00C53F67">
        <w:rPr>
          <w:b/>
          <w:bCs/>
        </w:rPr>
        <w:t xml:space="preserve">roposal </w:t>
      </w:r>
      <w:r>
        <w:rPr>
          <w:b/>
          <w:bCs/>
        </w:rPr>
        <w:t>3</w:t>
      </w:r>
      <w:r w:rsidRPr="00C53F67">
        <w:rPr>
          <w:b/>
          <w:bCs/>
        </w:rPr>
        <w:t>: UE should attempt re-acquire SIB19 before the end of any validity timer</w:t>
      </w:r>
      <w:r w:rsidR="0068057A">
        <w:rPr>
          <w:b/>
          <w:bCs/>
        </w:rPr>
        <w:t xml:space="preserve">, </w:t>
      </w:r>
      <w:r w:rsidRPr="00C53F67">
        <w:rPr>
          <w:b/>
          <w:bCs/>
        </w:rPr>
        <w:t>including serving cell validity timer and neighbour cell validity timer(s).</w:t>
      </w:r>
    </w:p>
    <w:p w14:paraId="375E479A" w14:textId="609201D9" w:rsidR="00AA261F" w:rsidRPr="00845B64" w:rsidRDefault="00200E94" w:rsidP="00F44887">
      <w:pPr>
        <w:pStyle w:val="2"/>
        <w:tabs>
          <w:tab w:val="clear" w:pos="432"/>
          <w:tab w:val="clear" w:pos="1002"/>
          <w:tab w:val="left" w:pos="709"/>
        </w:tabs>
        <w:ind w:left="709" w:hanging="709"/>
      </w:pPr>
      <w:r>
        <w:t>C</w:t>
      </w:r>
      <w:r w:rsidR="00330F7D">
        <w:t xml:space="preserve">onfiguration </w:t>
      </w:r>
      <w:r>
        <w:t xml:space="preserve">aspects </w:t>
      </w:r>
      <w:r w:rsidR="00330F7D">
        <w:t xml:space="preserve">of neighbour cell </w:t>
      </w:r>
      <w:r w:rsidR="00330F7D" w:rsidRPr="00FA1804">
        <w:t>validity timers</w:t>
      </w:r>
      <w:r w:rsidR="00330F7D">
        <w:t xml:space="preserve"> </w:t>
      </w:r>
    </w:p>
    <w:p w14:paraId="711C2EC4" w14:textId="779B1D4B" w:rsidR="00814D04" w:rsidRDefault="00814D04" w:rsidP="00814D04">
      <w:pPr>
        <w:rPr>
          <w:rFonts w:eastAsiaTheme="minorEastAsia"/>
          <w:lang w:val="en-US"/>
        </w:rPr>
      </w:pPr>
      <w:r>
        <w:rPr>
          <w:rFonts w:eastAsiaTheme="minorEastAsia"/>
          <w:lang w:val="en-US"/>
        </w:rPr>
        <w:t>In the last meeting,</w:t>
      </w:r>
      <w:r w:rsidRPr="00814D04">
        <w:t xml:space="preserve"> </w:t>
      </w:r>
      <w:r>
        <w:t xml:space="preserve">it </w:t>
      </w:r>
      <w:r w:rsidR="004644BA">
        <w:t>was</w:t>
      </w:r>
      <w:r>
        <w:t xml:space="preserve"> agreed that </w:t>
      </w:r>
      <w:r w:rsidRPr="00814D04">
        <w:rPr>
          <w:rFonts w:eastAsiaTheme="minorEastAsia"/>
          <w:lang w:val="en-US"/>
        </w:rPr>
        <w:t xml:space="preserve">RAN2 </w:t>
      </w:r>
      <w:proofErr w:type="spellStart"/>
      <w:r w:rsidRPr="00814D04">
        <w:rPr>
          <w:rFonts w:eastAsiaTheme="minorEastAsia"/>
          <w:lang w:val="en-US"/>
        </w:rPr>
        <w:t>signalling</w:t>
      </w:r>
      <w:proofErr w:type="spellEnd"/>
      <w:r w:rsidRPr="00814D04">
        <w:rPr>
          <w:rFonts w:eastAsiaTheme="minorEastAsia"/>
          <w:lang w:val="en-US"/>
        </w:rPr>
        <w:t xml:space="preserve"> supports the epoch time of the serving cell applicable to</w:t>
      </w:r>
      <w:r w:rsidR="004644BA">
        <w:rPr>
          <w:rFonts w:eastAsiaTheme="minorEastAsia"/>
          <w:lang w:val="en-US"/>
        </w:rPr>
        <w:t xml:space="preserve"> also</w:t>
      </w:r>
      <w:r w:rsidRPr="00814D04">
        <w:rPr>
          <w:rFonts w:eastAsiaTheme="minorEastAsia"/>
          <w:lang w:val="en-US"/>
        </w:rPr>
        <w:t xml:space="preserve"> the </w:t>
      </w:r>
      <w:proofErr w:type="spellStart"/>
      <w:r w:rsidRPr="00814D04">
        <w:rPr>
          <w:rFonts w:eastAsiaTheme="minorEastAsia"/>
          <w:lang w:val="en-US"/>
        </w:rPr>
        <w:t>neighbour</w:t>
      </w:r>
      <w:proofErr w:type="spellEnd"/>
      <w:r w:rsidRPr="00814D04">
        <w:rPr>
          <w:rFonts w:eastAsiaTheme="minorEastAsia"/>
          <w:lang w:val="en-US"/>
        </w:rPr>
        <w:t xml:space="preserve"> cell’s assistance information (i.e. the same epoch time can be used for both </w:t>
      </w:r>
      <w:r w:rsidR="004644BA">
        <w:rPr>
          <w:rFonts w:eastAsiaTheme="minorEastAsia"/>
          <w:lang w:val="en-US"/>
        </w:rPr>
        <w:t xml:space="preserve">serving and </w:t>
      </w:r>
      <w:proofErr w:type="spellStart"/>
      <w:r w:rsidR="004644BA">
        <w:rPr>
          <w:rFonts w:eastAsiaTheme="minorEastAsia"/>
          <w:lang w:val="en-US"/>
        </w:rPr>
        <w:t>neighbour</w:t>
      </w:r>
      <w:proofErr w:type="spellEnd"/>
      <w:r w:rsidR="004644BA">
        <w:rPr>
          <w:rFonts w:eastAsiaTheme="minorEastAsia"/>
          <w:lang w:val="en-US"/>
        </w:rPr>
        <w:t xml:space="preserve"> </w:t>
      </w:r>
      <w:r w:rsidRPr="00814D04">
        <w:rPr>
          <w:rFonts w:eastAsiaTheme="minorEastAsia"/>
          <w:lang w:val="en-US"/>
        </w:rPr>
        <w:t>cells).</w:t>
      </w:r>
      <w:r>
        <w:rPr>
          <w:rFonts w:eastAsiaTheme="minorEastAsia"/>
          <w:lang w:val="en-US"/>
        </w:rPr>
        <w:t xml:space="preserve"> </w:t>
      </w:r>
      <w:r w:rsidR="004644BA">
        <w:rPr>
          <w:rFonts w:eastAsiaTheme="minorEastAsia"/>
          <w:lang w:val="en-US"/>
        </w:rPr>
        <w:t xml:space="preserve">However, despite this agreement specific to epoch time, </w:t>
      </w:r>
      <w:r w:rsidR="004F0FBA">
        <w:t>RAN2 failed t</w:t>
      </w:r>
      <w:r w:rsidR="00AB0DFC">
        <w:t>o achieve a similar agreement</w:t>
      </w:r>
      <w:r w:rsidR="00AB0DFC" w:rsidRPr="00AB0DFC">
        <w:rPr>
          <w:rFonts w:eastAsiaTheme="minorEastAsia"/>
          <w:lang w:val="en-US"/>
        </w:rPr>
        <w:t xml:space="preserve"> </w:t>
      </w:r>
      <w:r w:rsidR="00AB0DFC">
        <w:rPr>
          <w:rFonts w:eastAsiaTheme="minorEastAsia"/>
          <w:lang w:val="en-US"/>
        </w:rPr>
        <w:t xml:space="preserve">regarding the </w:t>
      </w:r>
      <w:r w:rsidR="00AB0DFC" w:rsidRPr="00F44887">
        <w:rPr>
          <w:i/>
        </w:rPr>
        <w:t>validity duration</w:t>
      </w:r>
      <w:r w:rsidR="00AB0DFC">
        <w:t xml:space="preserve">. </w:t>
      </w:r>
      <w:r w:rsidR="00865FCB">
        <w:rPr>
          <w:rFonts w:hint="eastAsia"/>
        </w:rPr>
        <w:t>S</w:t>
      </w:r>
      <w:r w:rsidR="00AB0DFC">
        <w:t xml:space="preserve">ince </w:t>
      </w:r>
      <w:r w:rsidR="00AB0DFC" w:rsidRPr="00AF1062">
        <w:rPr>
          <w:rFonts w:eastAsiaTheme="minorEastAsia"/>
          <w:lang w:val="en-US"/>
        </w:rPr>
        <w:t xml:space="preserve">the validity timer information for </w:t>
      </w:r>
      <w:proofErr w:type="spellStart"/>
      <w:r w:rsidR="00AB0DFC">
        <w:rPr>
          <w:rFonts w:eastAsiaTheme="minorEastAsia"/>
          <w:lang w:val="en-US"/>
        </w:rPr>
        <w:t>neighbour</w:t>
      </w:r>
      <w:proofErr w:type="spellEnd"/>
      <w:r w:rsidR="00AB0DFC" w:rsidRPr="00AF1062">
        <w:rPr>
          <w:rFonts w:eastAsiaTheme="minorEastAsia"/>
          <w:lang w:val="en-US"/>
        </w:rPr>
        <w:t xml:space="preserve"> cell </w:t>
      </w:r>
      <w:r w:rsidR="00AB0DFC">
        <w:rPr>
          <w:rFonts w:eastAsiaTheme="minorEastAsia"/>
          <w:lang w:val="en-US"/>
        </w:rPr>
        <w:t xml:space="preserve">can </w:t>
      </w:r>
      <w:r w:rsidR="00AB0DFC" w:rsidRPr="00E11B3E">
        <w:rPr>
          <w:rFonts w:eastAsiaTheme="minorEastAsia"/>
          <w:lang w:val="en-US"/>
        </w:rPr>
        <w:t>be the same as or different from</w:t>
      </w:r>
      <w:r w:rsidR="004644BA">
        <w:rPr>
          <w:rFonts w:eastAsiaTheme="minorEastAsia"/>
          <w:lang w:val="en-US"/>
        </w:rPr>
        <w:t xml:space="preserve"> that </w:t>
      </w:r>
      <w:r w:rsidR="00AB0DFC" w:rsidRPr="00E11B3E">
        <w:rPr>
          <w:rFonts w:eastAsiaTheme="minorEastAsia"/>
          <w:lang w:val="en-US"/>
        </w:rPr>
        <w:t>of the serving cell</w:t>
      </w:r>
      <w:r w:rsidR="00AB0DFC" w:rsidRPr="00AB0DFC">
        <w:rPr>
          <w:rFonts w:eastAsiaTheme="minorEastAsia" w:hint="eastAsia"/>
          <w:lang w:val="en-US"/>
        </w:rPr>
        <w:t xml:space="preserve"> </w:t>
      </w:r>
      <w:r w:rsidR="00AB0DFC">
        <w:rPr>
          <w:rFonts w:eastAsiaTheme="minorEastAsia"/>
          <w:lang w:val="en-US"/>
        </w:rPr>
        <w:t>b</w:t>
      </w:r>
      <w:r w:rsidR="00AB0DFC">
        <w:rPr>
          <w:rFonts w:eastAsiaTheme="minorEastAsia" w:hint="eastAsia"/>
          <w:lang w:val="en-US"/>
        </w:rPr>
        <w:t>ased</w:t>
      </w:r>
      <w:r w:rsidR="00AB0DFC">
        <w:rPr>
          <w:rFonts w:eastAsiaTheme="minorEastAsia"/>
          <w:lang w:val="en-US"/>
        </w:rPr>
        <w:t xml:space="preserve"> on RAN2#117e agreement [4], </w:t>
      </w:r>
      <w:r w:rsidR="00865FCB">
        <w:rPr>
          <w:rFonts w:eastAsiaTheme="minorEastAsia"/>
          <w:lang w:val="en-US"/>
        </w:rPr>
        <w:t xml:space="preserve">we think </w:t>
      </w:r>
      <w:r w:rsidR="00AB0DFC">
        <w:rPr>
          <w:rFonts w:eastAsiaTheme="minorEastAsia"/>
          <w:lang w:val="en-US"/>
        </w:rPr>
        <w:t xml:space="preserve">RAN2 </w:t>
      </w:r>
      <w:proofErr w:type="spellStart"/>
      <w:r w:rsidR="00AB0DFC">
        <w:rPr>
          <w:rFonts w:eastAsiaTheme="minorEastAsia"/>
          <w:lang w:val="en-US"/>
        </w:rPr>
        <w:t>signalling</w:t>
      </w:r>
      <w:proofErr w:type="spellEnd"/>
      <w:r w:rsidR="00AB0DFC">
        <w:rPr>
          <w:rFonts w:eastAsiaTheme="minorEastAsia"/>
          <w:lang w:val="en-US"/>
        </w:rPr>
        <w:t xml:space="preserve"> should also </w:t>
      </w:r>
      <w:r w:rsidR="00AB0DFC" w:rsidRPr="00814D04">
        <w:rPr>
          <w:rFonts w:eastAsiaTheme="minorEastAsia"/>
          <w:lang w:val="en-US"/>
        </w:rPr>
        <w:t xml:space="preserve">support the </w:t>
      </w:r>
      <w:r w:rsidR="00AB0DFC">
        <w:rPr>
          <w:rFonts w:eastAsiaTheme="minorEastAsia"/>
          <w:lang w:val="en-US"/>
        </w:rPr>
        <w:t>validity duration</w:t>
      </w:r>
      <w:r w:rsidR="00AB0DFC" w:rsidRPr="00814D04">
        <w:rPr>
          <w:rFonts w:eastAsiaTheme="minorEastAsia"/>
          <w:lang w:val="en-US"/>
        </w:rPr>
        <w:t xml:space="preserve"> of the serving cell </w:t>
      </w:r>
      <w:r w:rsidR="004644BA">
        <w:rPr>
          <w:rFonts w:eastAsiaTheme="minorEastAsia"/>
          <w:lang w:val="en-US"/>
        </w:rPr>
        <w:t xml:space="preserve">that is </w:t>
      </w:r>
      <w:r w:rsidR="00AB0DFC" w:rsidRPr="00814D04">
        <w:rPr>
          <w:rFonts w:eastAsiaTheme="minorEastAsia"/>
          <w:lang w:val="en-US"/>
        </w:rPr>
        <w:t xml:space="preserve">applicable to the </w:t>
      </w:r>
      <w:proofErr w:type="spellStart"/>
      <w:r w:rsidR="00AB0DFC" w:rsidRPr="00814D04">
        <w:rPr>
          <w:rFonts w:eastAsiaTheme="minorEastAsia"/>
          <w:lang w:val="en-US"/>
        </w:rPr>
        <w:t>neighbour</w:t>
      </w:r>
      <w:proofErr w:type="spellEnd"/>
      <w:r w:rsidR="00AB0DFC" w:rsidRPr="00814D04">
        <w:rPr>
          <w:rFonts w:eastAsiaTheme="minorEastAsia"/>
          <w:lang w:val="en-US"/>
        </w:rPr>
        <w:t xml:space="preserve"> cell’s assistance information</w:t>
      </w:r>
      <w:r w:rsidR="00E67AC2">
        <w:rPr>
          <w:rFonts w:eastAsiaTheme="minorEastAsia"/>
          <w:lang w:val="en-US"/>
        </w:rPr>
        <w:t>. More specifically,</w:t>
      </w:r>
      <w:r w:rsidR="00E67AC2" w:rsidRPr="00E67AC2">
        <w:t xml:space="preserve"> </w:t>
      </w:r>
      <w:proofErr w:type="gramStart"/>
      <w:r w:rsidR="00E67AC2" w:rsidRPr="00E67AC2">
        <w:rPr>
          <w:rFonts w:eastAsiaTheme="minorEastAsia"/>
          <w:lang w:val="en-US"/>
        </w:rPr>
        <w:t>If</w:t>
      </w:r>
      <w:proofErr w:type="gramEnd"/>
      <w:r w:rsidR="00E67AC2" w:rsidRPr="00E67AC2">
        <w:rPr>
          <w:rFonts w:eastAsiaTheme="minorEastAsia"/>
          <w:lang w:val="en-US"/>
        </w:rPr>
        <w:t xml:space="preserve"> </w:t>
      </w:r>
      <w:proofErr w:type="spellStart"/>
      <w:r w:rsidR="00E67AC2" w:rsidRPr="00E67AC2">
        <w:rPr>
          <w:rFonts w:eastAsiaTheme="minorEastAsia"/>
          <w:i/>
          <w:iCs/>
          <w:lang w:val="en-US"/>
        </w:rPr>
        <w:t>ntn-UlSyncValidityDuration</w:t>
      </w:r>
      <w:proofErr w:type="spellEnd"/>
      <w:r w:rsidR="00E67AC2" w:rsidRPr="00E67AC2">
        <w:rPr>
          <w:rFonts w:eastAsiaTheme="minorEastAsia"/>
          <w:lang w:val="en-US"/>
        </w:rPr>
        <w:t xml:space="preserve"> is absent in </w:t>
      </w:r>
      <w:proofErr w:type="spellStart"/>
      <w:r w:rsidR="00E67AC2" w:rsidRPr="00E67AC2">
        <w:rPr>
          <w:rFonts w:eastAsiaTheme="minorEastAsia"/>
          <w:i/>
          <w:iCs/>
          <w:lang w:val="en-US"/>
        </w:rPr>
        <w:t>ntn</w:t>
      </w:r>
      <w:proofErr w:type="spellEnd"/>
      <w:r w:rsidR="00E67AC2" w:rsidRPr="00E67AC2">
        <w:rPr>
          <w:rFonts w:eastAsiaTheme="minorEastAsia"/>
          <w:i/>
          <w:iCs/>
          <w:lang w:val="en-US"/>
        </w:rPr>
        <w:t>-Config</w:t>
      </w:r>
      <w:r w:rsidR="00E67AC2" w:rsidRPr="00E67AC2">
        <w:rPr>
          <w:rFonts w:eastAsiaTheme="minorEastAsia"/>
          <w:lang w:val="en-US"/>
        </w:rPr>
        <w:t xml:space="preserve"> provided via </w:t>
      </w:r>
      <w:r w:rsidR="00E67AC2" w:rsidRPr="00E67AC2">
        <w:rPr>
          <w:rFonts w:eastAsiaTheme="minorEastAsia"/>
          <w:i/>
          <w:iCs/>
          <w:lang w:val="en-US"/>
        </w:rPr>
        <w:t>NTN-</w:t>
      </w:r>
      <w:proofErr w:type="spellStart"/>
      <w:r w:rsidR="00E67AC2" w:rsidRPr="00E67AC2">
        <w:rPr>
          <w:rFonts w:eastAsiaTheme="minorEastAsia"/>
          <w:i/>
          <w:iCs/>
          <w:lang w:val="en-US"/>
        </w:rPr>
        <w:t>NeighCellConfig</w:t>
      </w:r>
      <w:proofErr w:type="spellEnd"/>
      <w:r w:rsidR="004644BA" w:rsidRPr="00F44887">
        <w:rPr>
          <w:rFonts w:eastAsiaTheme="minorEastAsia"/>
          <w:iCs/>
          <w:lang w:val="en-US"/>
        </w:rPr>
        <w:t>,</w:t>
      </w:r>
      <w:r w:rsidR="00E67AC2" w:rsidRPr="004644BA">
        <w:rPr>
          <w:rFonts w:eastAsiaTheme="minorEastAsia"/>
          <w:lang w:val="en-US"/>
        </w:rPr>
        <w:t xml:space="preserve"> </w:t>
      </w:r>
      <w:r w:rsidR="00E67AC2" w:rsidRPr="00E67AC2">
        <w:rPr>
          <w:rFonts w:eastAsiaTheme="minorEastAsia"/>
          <w:lang w:val="en-US"/>
        </w:rPr>
        <w:t xml:space="preserve">the UE uses </w:t>
      </w:r>
      <w:proofErr w:type="spellStart"/>
      <w:r w:rsidR="00E67AC2" w:rsidRPr="00E67AC2">
        <w:rPr>
          <w:rFonts w:eastAsiaTheme="minorEastAsia"/>
          <w:i/>
          <w:iCs/>
          <w:lang w:val="en-US"/>
        </w:rPr>
        <w:t>ntn-UlSyncValidityDuration</w:t>
      </w:r>
      <w:proofErr w:type="spellEnd"/>
      <w:r w:rsidR="00E67AC2" w:rsidRPr="00E67AC2">
        <w:rPr>
          <w:rFonts w:eastAsiaTheme="minorEastAsia"/>
          <w:lang w:val="en-US"/>
        </w:rPr>
        <w:t xml:space="preserve"> from the serving </w:t>
      </w:r>
      <w:r w:rsidR="004644BA">
        <w:rPr>
          <w:rFonts w:eastAsiaTheme="minorEastAsia"/>
          <w:lang w:val="en-US"/>
        </w:rPr>
        <w:t xml:space="preserve">cell’s </w:t>
      </w:r>
      <w:r w:rsidR="00E67AC2" w:rsidRPr="00E67AC2">
        <w:rPr>
          <w:rFonts w:eastAsiaTheme="minorEastAsia"/>
          <w:lang w:val="en-US"/>
        </w:rPr>
        <w:t xml:space="preserve">satellite </w:t>
      </w:r>
      <w:r w:rsidR="00E67AC2" w:rsidRPr="00814D04">
        <w:rPr>
          <w:rFonts w:eastAsiaTheme="minorEastAsia"/>
          <w:lang w:val="en-US"/>
        </w:rPr>
        <w:t>assistance information</w:t>
      </w:r>
      <w:r w:rsidR="00E67AC2" w:rsidRPr="00E67AC2">
        <w:rPr>
          <w:rFonts w:eastAsiaTheme="minorEastAsia"/>
          <w:lang w:val="en-US"/>
        </w:rPr>
        <w:t>.</w:t>
      </w:r>
    </w:p>
    <w:p w14:paraId="6B673109" w14:textId="1921FE80" w:rsidR="0075681F" w:rsidRDefault="00E67AC2" w:rsidP="00E67AC2">
      <w:pPr>
        <w:rPr>
          <w:rFonts w:eastAsiaTheme="minorEastAsia"/>
          <w:b/>
          <w:bCs/>
          <w:lang w:val="en-US"/>
        </w:rPr>
      </w:pPr>
      <w:r>
        <w:rPr>
          <w:rFonts w:hint="eastAsia"/>
          <w:b/>
          <w:bCs/>
          <w:lang w:val="en-US"/>
        </w:rPr>
        <w:t>P</w:t>
      </w:r>
      <w:r>
        <w:rPr>
          <w:b/>
          <w:bCs/>
          <w:lang w:val="en-US"/>
        </w:rPr>
        <w:t>roposal 4</w:t>
      </w:r>
      <w:r w:rsidRPr="00E67AC2">
        <w:rPr>
          <w:b/>
          <w:bCs/>
          <w:lang w:val="en-US"/>
        </w:rPr>
        <w:t xml:space="preserve">: </w:t>
      </w:r>
      <w:r w:rsidRPr="00E67AC2">
        <w:rPr>
          <w:rFonts w:eastAsiaTheme="minorEastAsia"/>
          <w:b/>
          <w:bCs/>
          <w:lang w:val="en-US"/>
        </w:rPr>
        <w:t xml:space="preserve">If </w:t>
      </w:r>
      <w:proofErr w:type="spellStart"/>
      <w:r w:rsidRPr="00E67AC2">
        <w:rPr>
          <w:rFonts w:eastAsiaTheme="minorEastAsia"/>
          <w:b/>
          <w:bCs/>
          <w:i/>
          <w:iCs/>
          <w:lang w:val="en-US"/>
        </w:rPr>
        <w:t>ntn-UlSyncValidityDuration</w:t>
      </w:r>
      <w:proofErr w:type="spellEnd"/>
      <w:r w:rsidRPr="00E67AC2">
        <w:rPr>
          <w:rFonts w:eastAsiaTheme="minorEastAsia"/>
          <w:b/>
          <w:bCs/>
          <w:lang w:val="en-US"/>
        </w:rPr>
        <w:t xml:space="preserve"> is absent in </w:t>
      </w:r>
      <w:proofErr w:type="spellStart"/>
      <w:r w:rsidRPr="00E67AC2">
        <w:rPr>
          <w:rFonts w:eastAsiaTheme="minorEastAsia"/>
          <w:b/>
          <w:bCs/>
          <w:i/>
          <w:iCs/>
          <w:lang w:val="en-US"/>
        </w:rPr>
        <w:t>ntn</w:t>
      </w:r>
      <w:proofErr w:type="spellEnd"/>
      <w:r w:rsidRPr="00E67AC2">
        <w:rPr>
          <w:rFonts w:eastAsiaTheme="minorEastAsia"/>
          <w:b/>
          <w:bCs/>
          <w:i/>
          <w:iCs/>
          <w:lang w:val="en-US"/>
        </w:rPr>
        <w:t>-Config</w:t>
      </w:r>
      <w:r w:rsidRPr="00E67AC2">
        <w:rPr>
          <w:rFonts w:eastAsiaTheme="minorEastAsia"/>
          <w:b/>
          <w:bCs/>
          <w:lang w:val="en-US"/>
        </w:rPr>
        <w:t xml:space="preserve"> provided via </w:t>
      </w:r>
      <w:r w:rsidRPr="00E67AC2">
        <w:rPr>
          <w:rFonts w:eastAsiaTheme="minorEastAsia"/>
          <w:b/>
          <w:bCs/>
          <w:i/>
          <w:iCs/>
          <w:lang w:val="en-US"/>
        </w:rPr>
        <w:t>NTN-</w:t>
      </w:r>
      <w:proofErr w:type="spellStart"/>
      <w:r w:rsidRPr="00E67AC2">
        <w:rPr>
          <w:rFonts w:eastAsiaTheme="minorEastAsia"/>
          <w:b/>
          <w:bCs/>
          <w:i/>
          <w:iCs/>
          <w:lang w:val="en-US"/>
        </w:rPr>
        <w:t>NeighCellConfig</w:t>
      </w:r>
      <w:proofErr w:type="spellEnd"/>
      <w:r w:rsidRPr="00E67AC2">
        <w:rPr>
          <w:rFonts w:eastAsiaTheme="minorEastAsia"/>
          <w:b/>
          <w:bCs/>
          <w:lang w:val="en-US"/>
        </w:rPr>
        <w:t xml:space="preserve"> the UE uses</w:t>
      </w:r>
      <w:r w:rsidRPr="00B00BB9">
        <w:rPr>
          <w:rFonts w:eastAsiaTheme="minorEastAsia"/>
          <w:b/>
          <w:bCs/>
          <w:lang w:val="en-US"/>
        </w:rPr>
        <w:t xml:space="preserve"> </w:t>
      </w:r>
      <w:r w:rsidR="001946E5" w:rsidRPr="00B00BB9">
        <w:rPr>
          <w:rFonts w:eastAsiaTheme="minorEastAsia"/>
          <w:b/>
          <w:bCs/>
          <w:lang w:val="en-US"/>
        </w:rPr>
        <w:t>validity duration</w:t>
      </w:r>
      <w:r w:rsidRPr="00B00BB9">
        <w:rPr>
          <w:rFonts w:eastAsiaTheme="minorEastAsia"/>
          <w:b/>
          <w:bCs/>
          <w:lang w:val="en-US"/>
        </w:rPr>
        <w:t xml:space="preserve"> </w:t>
      </w:r>
      <w:r w:rsidR="004644BA">
        <w:rPr>
          <w:rFonts w:eastAsiaTheme="minorEastAsia"/>
          <w:b/>
          <w:bCs/>
          <w:lang w:val="en-US"/>
        </w:rPr>
        <w:t>configured for the serving cell</w:t>
      </w:r>
      <w:r w:rsidRPr="00E67AC2">
        <w:rPr>
          <w:rFonts w:eastAsiaTheme="minorEastAsia"/>
          <w:b/>
          <w:bCs/>
          <w:lang w:val="en-US"/>
        </w:rPr>
        <w:t>.</w:t>
      </w:r>
    </w:p>
    <w:p w14:paraId="3D99E334" w14:textId="47074170" w:rsidR="00E67AC2" w:rsidRPr="000C2B4D" w:rsidRDefault="00E67AC2" w:rsidP="00E67AC2">
      <w:pPr>
        <w:pStyle w:val="a6"/>
      </w:pPr>
      <w:r w:rsidRPr="00830A04">
        <w:t xml:space="preserve">Text proposals </w:t>
      </w:r>
      <w:r>
        <w:t xml:space="preserve">following proposal 1 ~proposal 4 </w:t>
      </w:r>
      <w:r w:rsidRPr="00830A04">
        <w:t>are attached in the A</w:t>
      </w:r>
      <w:r>
        <w:t>nnex</w:t>
      </w:r>
      <w:r w:rsidRPr="00830A04">
        <w:t xml:space="preserve"> for TS 38.331. RAN2 is suggested to adopt the TP if P1</w:t>
      </w:r>
      <w:r>
        <w:t>~</w:t>
      </w:r>
      <w:r w:rsidRPr="00830A04">
        <w:t>P</w:t>
      </w:r>
      <w:r>
        <w:t>4</w:t>
      </w:r>
      <w:r w:rsidRPr="00830A04">
        <w:t xml:space="preserve"> above are agree</w:t>
      </w:r>
      <w:r>
        <w:t>able</w:t>
      </w:r>
      <w:r w:rsidRPr="00830A04">
        <w:t xml:space="preserve">.  </w:t>
      </w:r>
    </w:p>
    <w:p w14:paraId="5F46E3B1" w14:textId="1D8706A2" w:rsidR="00E67AC2" w:rsidRPr="00E67AC2" w:rsidRDefault="00E67AC2" w:rsidP="00E67AC2">
      <w:pPr>
        <w:rPr>
          <w:b/>
          <w:bCs/>
        </w:rPr>
      </w:pPr>
      <w:r>
        <w:rPr>
          <w:b/>
          <w:bCs/>
        </w:rPr>
        <w:t xml:space="preserve">Proposal 5: </w:t>
      </w:r>
      <w:r>
        <w:rPr>
          <w:rFonts w:hint="eastAsia"/>
          <w:b/>
          <w:bCs/>
        </w:rPr>
        <w:t>If</w:t>
      </w:r>
      <w:r>
        <w:rPr>
          <w:b/>
          <w:bCs/>
        </w:rPr>
        <w:t xml:space="preserve"> </w:t>
      </w:r>
      <w:r>
        <w:rPr>
          <w:rFonts w:hint="eastAsia"/>
          <w:b/>
          <w:bCs/>
        </w:rPr>
        <w:t>P1</w:t>
      </w:r>
      <w:r w:rsidR="007F724E">
        <w:rPr>
          <w:b/>
          <w:bCs/>
        </w:rPr>
        <w:t xml:space="preserve"> </w:t>
      </w:r>
      <w:r>
        <w:rPr>
          <w:rFonts w:hint="eastAsia"/>
          <w:b/>
          <w:bCs/>
        </w:rPr>
        <w:t>~</w:t>
      </w:r>
      <w:r w:rsidR="007F724E">
        <w:rPr>
          <w:b/>
          <w:bCs/>
        </w:rPr>
        <w:t xml:space="preserve"> </w:t>
      </w:r>
      <w:r>
        <w:rPr>
          <w:rFonts w:hint="eastAsia"/>
          <w:b/>
          <w:bCs/>
        </w:rPr>
        <w:t>P</w:t>
      </w:r>
      <w:r>
        <w:rPr>
          <w:b/>
          <w:bCs/>
        </w:rPr>
        <w:t>4 are agreed, adopt the TP in the Annex.</w:t>
      </w:r>
    </w:p>
    <w:p w14:paraId="14277E1A" w14:textId="77777777" w:rsidR="00137B81" w:rsidRDefault="00505CF9">
      <w:pPr>
        <w:pStyle w:val="1"/>
        <w:spacing w:before="180" w:line="240" w:lineRule="auto"/>
        <w:ind w:left="0" w:firstLine="0"/>
        <w:jc w:val="left"/>
      </w:pPr>
      <w:r>
        <w:lastRenderedPageBreak/>
        <w:t>Conclusions</w:t>
      </w:r>
    </w:p>
    <w:p w14:paraId="050A160D" w14:textId="5790A3FD" w:rsidR="00A775EE" w:rsidRDefault="007631FF">
      <w:pPr>
        <w:rPr>
          <w:bCs/>
        </w:rPr>
      </w:pPr>
      <w:bookmarkStart w:id="4" w:name="_Toc502437832"/>
      <w:r w:rsidRPr="007631FF">
        <w:rPr>
          <w:bCs/>
        </w:rPr>
        <w:t>Based on the analyses given above, we have the following</w:t>
      </w:r>
      <w:r w:rsidR="00B83CD9">
        <w:rPr>
          <w:bCs/>
        </w:rPr>
        <w:t xml:space="preserve"> </w:t>
      </w:r>
      <w:r w:rsidR="00B83CD9">
        <w:rPr>
          <w:rFonts w:hint="eastAsia"/>
          <w:bCs/>
        </w:rPr>
        <w:t>observations</w:t>
      </w:r>
      <w:r w:rsidR="00B83CD9">
        <w:rPr>
          <w:bCs/>
        </w:rPr>
        <w:t xml:space="preserve"> and</w:t>
      </w:r>
      <w:r w:rsidRPr="007631FF">
        <w:rPr>
          <w:bCs/>
        </w:rPr>
        <w:t xml:space="preserve"> proposals:</w:t>
      </w:r>
    </w:p>
    <w:p w14:paraId="40DDC566" w14:textId="39CF3229" w:rsidR="004644BA" w:rsidRPr="006D51D4" w:rsidRDefault="004644BA" w:rsidP="004644BA">
      <w:pPr>
        <w:rPr>
          <w:b/>
        </w:rPr>
      </w:pPr>
      <w:r w:rsidRPr="006D51D4">
        <w:rPr>
          <w:b/>
        </w:rPr>
        <w:t xml:space="preserve">Observation 1: </w:t>
      </w:r>
      <w:r w:rsidR="0041651E">
        <w:rPr>
          <w:rFonts w:hint="eastAsia"/>
          <w:b/>
        </w:rPr>
        <w:t>The</w:t>
      </w:r>
      <w:r w:rsidR="0041651E">
        <w:rPr>
          <w:b/>
        </w:rPr>
        <w:t xml:space="preserve"> v</w:t>
      </w:r>
      <w:r w:rsidRPr="006D51D4">
        <w:rPr>
          <w:b/>
        </w:rPr>
        <w:t>alidity timer configuration for neighbour cell(s) ha</w:t>
      </w:r>
      <w:r w:rsidR="0041651E">
        <w:rPr>
          <w:b/>
        </w:rPr>
        <w:t>s</w:t>
      </w:r>
      <w:r w:rsidRPr="006D51D4">
        <w:rPr>
          <w:b/>
        </w:rPr>
        <w:t xml:space="preserve"> already been specified in </w:t>
      </w:r>
      <w:r w:rsidRPr="00A667FD">
        <w:rPr>
          <w:b/>
          <w:i/>
          <w:iCs/>
        </w:rPr>
        <w:t>NTN-</w:t>
      </w:r>
      <w:proofErr w:type="spellStart"/>
      <w:r w:rsidRPr="00A667FD">
        <w:rPr>
          <w:b/>
          <w:i/>
          <w:iCs/>
        </w:rPr>
        <w:t>NeighCellConfig</w:t>
      </w:r>
      <w:proofErr w:type="spellEnd"/>
      <w:r w:rsidRPr="006D51D4">
        <w:rPr>
          <w:b/>
        </w:rPr>
        <w:t>, but related UE behaviours on how to handle these timers are still missing in the Spec.</w:t>
      </w:r>
    </w:p>
    <w:p w14:paraId="16EAA237" w14:textId="77777777" w:rsidR="004644BA" w:rsidRPr="00DE0291" w:rsidRDefault="004644BA" w:rsidP="004644BA">
      <w:pPr>
        <w:rPr>
          <w:rFonts w:eastAsia="Yu Mincho"/>
          <w:b/>
          <w:bCs/>
          <w:lang w:eastAsia="ja-JP"/>
        </w:rPr>
      </w:pPr>
      <w:r w:rsidRPr="006448DA">
        <w:rPr>
          <w:rFonts w:hint="eastAsia"/>
          <w:b/>
          <w:bCs/>
        </w:rPr>
        <w:t>P</w:t>
      </w:r>
      <w:r w:rsidRPr="006448DA">
        <w:rPr>
          <w:b/>
          <w:bCs/>
        </w:rPr>
        <w:t xml:space="preserve">roposal 1: </w:t>
      </w:r>
      <w:r w:rsidRPr="006448DA">
        <w:rPr>
          <w:b/>
          <w:bCs/>
          <w:lang w:eastAsia="ja-JP"/>
        </w:rPr>
        <w:t xml:space="preserve">Upon receiving </w:t>
      </w:r>
      <w:r w:rsidRPr="006448DA">
        <w:rPr>
          <w:b/>
          <w:bCs/>
          <w:i/>
          <w:iCs/>
          <w:lang w:eastAsia="ja-JP"/>
        </w:rPr>
        <w:t>SIB19</w:t>
      </w:r>
      <w:r w:rsidRPr="006448DA">
        <w:rPr>
          <w:b/>
          <w:bCs/>
          <w:lang w:eastAsia="ja-JP"/>
        </w:rPr>
        <w:t>, the UE shall start or restart the validity timer for each neighbour cell with the corresponding duration</w:t>
      </w:r>
      <w:r w:rsidRPr="006448DA">
        <w:rPr>
          <w:b/>
          <w:bCs/>
          <w:i/>
          <w:iCs/>
          <w:lang w:eastAsia="ja-JP"/>
        </w:rPr>
        <w:t xml:space="preserve"> </w:t>
      </w:r>
      <w:proofErr w:type="spellStart"/>
      <w:r w:rsidRPr="006448DA">
        <w:rPr>
          <w:b/>
          <w:bCs/>
          <w:i/>
          <w:iCs/>
          <w:lang w:eastAsia="ja-JP"/>
        </w:rPr>
        <w:t>ntn-UlSyncValidityDuration</w:t>
      </w:r>
      <w:proofErr w:type="spellEnd"/>
      <w:r w:rsidRPr="006448DA">
        <w:rPr>
          <w:b/>
          <w:bCs/>
          <w:lang w:eastAsia="ja-JP"/>
        </w:rPr>
        <w:t xml:space="preserve"> from the subframe indicated by </w:t>
      </w:r>
      <w:r>
        <w:rPr>
          <w:b/>
          <w:bCs/>
          <w:lang w:eastAsia="ja-JP"/>
        </w:rPr>
        <w:t xml:space="preserve">the associated </w:t>
      </w:r>
      <w:proofErr w:type="spellStart"/>
      <w:r w:rsidRPr="006448DA">
        <w:rPr>
          <w:b/>
          <w:bCs/>
          <w:i/>
          <w:iCs/>
          <w:lang w:eastAsia="ja-JP"/>
        </w:rPr>
        <w:t>epochTime</w:t>
      </w:r>
      <w:proofErr w:type="spellEnd"/>
      <w:r w:rsidRPr="006448DA">
        <w:rPr>
          <w:b/>
          <w:bCs/>
          <w:lang w:eastAsia="ja-JP"/>
        </w:rPr>
        <w:t>.</w:t>
      </w:r>
    </w:p>
    <w:p w14:paraId="2BA3FF62" w14:textId="77777777" w:rsidR="0041651E" w:rsidRDefault="0041651E" w:rsidP="0041651E">
      <w:pPr>
        <w:rPr>
          <w:b/>
          <w:bCs/>
        </w:rPr>
      </w:pPr>
      <w:r w:rsidRPr="00E75BC4">
        <w:rPr>
          <w:rFonts w:hint="eastAsia"/>
          <w:b/>
          <w:bCs/>
        </w:rPr>
        <w:t>P</w:t>
      </w:r>
      <w:r w:rsidRPr="00E75BC4">
        <w:rPr>
          <w:b/>
          <w:bCs/>
        </w:rPr>
        <w:t xml:space="preserve">roposal </w:t>
      </w:r>
      <w:r>
        <w:rPr>
          <w:b/>
          <w:bCs/>
        </w:rPr>
        <w:t>2</w:t>
      </w:r>
      <w:r w:rsidRPr="00E75BC4">
        <w:rPr>
          <w:b/>
          <w:bCs/>
        </w:rPr>
        <w:t xml:space="preserve">: </w:t>
      </w:r>
      <w:r>
        <w:rPr>
          <w:b/>
          <w:bCs/>
        </w:rPr>
        <w:t>When</w:t>
      </w:r>
      <w:r w:rsidRPr="00E75BC4">
        <w:rPr>
          <w:b/>
          <w:bCs/>
        </w:rPr>
        <w:t xml:space="preserve"> </w:t>
      </w:r>
      <w:r>
        <w:rPr>
          <w:b/>
          <w:bCs/>
        </w:rPr>
        <w:t>the</w:t>
      </w:r>
      <w:r w:rsidRPr="00E75BC4">
        <w:rPr>
          <w:b/>
          <w:bCs/>
        </w:rPr>
        <w:t xml:space="preserve"> validity timer for a</w:t>
      </w:r>
      <w:r>
        <w:rPr>
          <w:b/>
          <w:bCs/>
        </w:rPr>
        <w:t>ny</w:t>
      </w:r>
      <w:r w:rsidRPr="00E75BC4">
        <w:rPr>
          <w:b/>
          <w:bCs/>
        </w:rPr>
        <w:t xml:space="preserve"> neighbour cell expires, UE shall re-acquire SIB19.</w:t>
      </w:r>
    </w:p>
    <w:p w14:paraId="250525A6" w14:textId="6AD0E3AD" w:rsidR="004644BA" w:rsidRPr="00E75BC4" w:rsidRDefault="004644BA" w:rsidP="004644BA">
      <w:pPr>
        <w:rPr>
          <w:b/>
          <w:bCs/>
        </w:rPr>
      </w:pPr>
      <w:r w:rsidRPr="00C53F67">
        <w:rPr>
          <w:rFonts w:hint="eastAsia"/>
          <w:b/>
          <w:bCs/>
        </w:rPr>
        <w:t>P</w:t>
      </w:r>
      <w:r w:rsidRPr="00C53F67">
        <w:rPr>
          <w:b/>
          <w:bCs/>
        </w:rPr>
        <w:t xml:space="preserve">roposal </w:t>
      </w:r>
      <w:r>
        <w:rPr>
          <w:b/>
          <w:bCs/>
        </w:rPr>
        <w:t>3</w:t>
      </w:r>
      <w:r w:rsidRPr="00C53F67">
        <w:rPr>
          <w:b/>
          <w:bCs/>
        </w:rPr>
        <w:t>: UE should attempt re-acquire SIB19 before the end of any validity timer</w:t>
      </w:r>
      <w:r>
        <w:rPr>
          <w:b/>
          <w:bCs/>
        </w:rPr>
        <w:t xml:space="preserve">, </w:t>
      </w:r>
      <w:r w:rsidRPr="00C53F67">
        <w:rPr>
          <w:b/>
          <w:bCs/>
        </w:rPr>
        <w:t>including serving cell validity timer and neighbour cell validity timer(s).</w:t>
      </w:r>
    </w:p>
    <w:p w14:paraId="5182223A" w14:textId="301CEDF0" w:rsidR="004644BA" w:rsidRDefault="004644BA" w:rsidP="004644BA">
      <w:pPr>
        <w:rPr>
          <w:rFonts w:eastAsiaTheme="minorEastAsia"/>
          <w:b/>
          <w:bCs/>
          <w:lang w:val="en-US"/>
        </w:rPr>
      </w:pPr>
      <w:r>
        <w:rPr>
          <w:rFonts w:hint="eastAsia"/>
          <w:b/>
          <w:bCs/>
          <w:lang w:val="en-US"/>
        </w:rPr>
        <w:t>P</w:t>
      </w:r>
      <w:r>
        <w:rPr>
          <w:b/>
          <w:bCs/>
          <w:lang w:val="en-US"/>
        </w:rPr>
        <w:t>roposal 4</w:t>
      </w:r>
      <w:r w:rsidRPr="00E67AC2">
        <w:rPr>
          <w:b/>
          <w:bCs/>
          <w:lang w:val="en-US"/>
        </w:rPr>
        <w:t xml:space="preserve">: </w:t>
      </w:r>
      <w:r w:rsidRPr="00E67AC2">
        <w:rPr>
          <w:rFonts w:eastAsiaTheme="minorEastAsia"/>
          <w:b/>
          <w:bCs/>
          <w:lang w:val="en-US"/>
        </w:rPr>
        <w:t xml:space="preserve">If </w:t>
      </w:r>
      <w:proofErr w:type="spellStart"/>
      <w:r w:rsidRPr="00E67AC2">
        <w:rPr>
          <w:rFonts w:eastAsiaTheme="minorEastAsia"/>
          <w:b/>
          <w:bCs/>
          <w:i/>
          <w:iCs/>
          <w:lang w:val="en-US"/>
        </w:rPr>
        <w:t>ntn-UlSyncValidityDuration</w:t>
      </w:r>
      <w:proofErr w:type="spellEnd"/>
      <w:r w:rsidRPr="00E67AC2">
        <w:rPr>
          <w:rFonts w:eastAsiaTheme="minorEastAsia"/>
          <w:b/>
          <w:bCs/>
          <w:lang w:val="en-US"/>
        </w:rPr>
        <w:t xml:space="preserve"> is absent in </w:t>
      </w:r>
      <w:proofErr w:type="spellStart"/>
      <w:r w:rsidRPr="00E67AC2">
        <w:rPr>
          <w:rFonts w:eastAsiaTheme="minorEastAsia"/>
          <w:b/>
          <w:bCs/>
          <w:i/>
          <w:iCs/>
          <w:lang w:val="en-US"/>
        </w:rPr>
        <w:t>ntn</w:t>
      </w:r>
      <w:proofErr w:type="spellEnd"/>
      <w:r w:rsidRPr="00E67AC2">
        <w:rPr>
          <w:rFonts w:eastAsiaTheme="minorEastAsia"/>
          <w:b/>
          <w:bCs/>
          <w:i/>
          <w:iCs/>
          <w:lang w:val="en-US"/>
        </w:rPr>
        <w:t>-Config</w:t>
      </w:r>
      <w:r w:rsidRPr="00E67AC2">
        <w:rPr>
          <w:rFonts w:eastAsiaTheme="minorEastAsia"/>
          <w:b/>
          <w:bCs/>
          <w:lang w:val="en-US"/>
        </w:rPr>
        <w:t xml:space="preserve"> provided via </w:t>
      </w:r>
      <w:r w:rsidRPr="00E67AC2">
        <w:rPr>
          <w:rFonts w:eastAsiaTheme="minorEastAsia"/>
          <w:b/>
          <w:bCs/>
          <w:i/>
          <w:iCs/>
          <w:lang w:val="en-US"/>
        </w:rPr>
        <w:t>NTN-</w:t>
      </w:r>
      <w:proofErr w:type="spellStart"/>
      <w:r w:rsidRPr="00E67AC2">
        <w:rPr>
          <w:rFonts w:eastAsiaTheme="minorEastAsia"/>
          <w:b/>
          <w:bCs/>
          <w:i/>
          <w:iCs/>
          <w:lang w:val="en-US"/>
        </w:rPr>
        <w:t>NeighCellConfig</w:t>
      </w:r>
      <w:proofErr w:type="spellEnd"/>
      <w:r w:rsidRPr="00E67AC2">
        <w:rPr>
          <w:rFonts w:eastAsiaTheme="minorEastAsia"/>
          <w:b/>
          <w:bCs/>
          <w:lang w:val="en-US"/>
        </w:rPr>
        <w:t xml:space="preserve"> the UE uses</w:t>
      </w:r>
      <w:r w:rsidRPr="00B00BB9">
        <w:rPr>
          <w:rFonts w:eastAsiaTheme="minorEastAsia"/>
          <w:b/>
          <w:bCs/>
          <w:lang w:val="en-US"/>
        </w:rPr>
        <w:t xml:space="preserve"> validity duration </w:t>
      </w:r>
      <w:r>
        <w:rPr>
          <w:rFonts w:eastAsiaTheme="minorEastAsia"/>
          <w:b/>
          <w:bCs/>
          <w:lang w:val="en-US"/>
        </w:rPr>
        <w:t>configured for the serving cell</w:t>
      </w:r>
      <w:r w:rsidRPr="00E67AC2">
        <w:rPr>
          <w:rFonts w:eastAsiaTheme="minorEastAsia"/>
          <w:b/>
          <w:bCs/>
          <w:lang w:val="en-US"/>
        </w:rPr>
        <w:t>.</w:t>
      </w:r>
    </w:p>
    <w:p w14:paraId="1001AEFE" w14:textId="3C23A0F0" w:rsidR="00E67AC2" w:rsidRPr="00E67AC2" w:rsidRDefault="004644BA" w:rsidP="00E67AC2">
      <w:pPr>
        <w:rPr>
          <w:b/>
          <w:bCs/>
        </w:rPr>
      </w:pPr>
      <w:r>
        <w:rPr>
          <w:b/>
          <w:bCs/>
        </w:rPr>
        <w:t xml:space="preserve">Proposal 5: </w:t>
      </w:r>
      <w:r>
        <w:rPr>
          <w:rFonts w:hint="eastAsia"/>
          <w:b/>
          <w:bCs/>
        </w:rPr>
        <w:t>If</w:t>
      </w:r>
      <w:r>
        <w:rPr>
          <w:b/>
          <w:bCs/>
        </w:rPr>
        <w:t xml:space="preserve"> </w:t>
      </w:r>
      <w:r>
        <w:rPr>
          <w:rFonts w:hint="eastAsia"/>
          <w:b/>
          <w:bCs/>
        </w:rPr>
        <w:t>P1</w:t>
      </w:r>
      <w:r w:rsidR="007F724E">
        <w:rPr>
          <w:b/>
          <w:bCs/>
        </w:rPr>
        <w:t xml:space="preserve"> </w:t>
      </w:r>
      <w:r>
        <w:rPr>
          <w:rFonts w:hint="eastAsia"/>
          <w:b/>
          <w:bCs/>
        </w:rPr>
        <w:t>~</w:t>
      </w:r>
      <w:r w:rsidR="007F724E">
        <w:rPr>
          <w:b/>
          <w:bCs/>
        </w:rPr>
        <w:t xml:space="preserve"> </w:t>
      </w:r>
      <w:r>
        <w:rPr>
          <w:rFonts w:hint="eastAsia"/>
          <w:b/>
          <w:bCs/>
        </w:rPr>
        <w:t>P</w:t>
      </w:r>
      <w:r>
        <w:rPr>
          <w:b/>
          <w:bCs/>
        </w:rPr>
        <w:t>4 are agreed, adopt the TP in the Annex.</w:t>
      </w:r>
    </w:p>
    <w:p w14:paraId="3059CDD5" w14:textId="77777777" w:rsidR="00137B81" w:rsidRDefault="00505CF9">
      <w:pPr>
        <w:pStyle w:val="1"/>
        <w:spacing w:before="180" w:line="240" w:lineRule="auto"/>
        <w:ind w:left="0" w:firstLine="0"/>
        <w:jc w:val="left"/>
      </w:pPr>
      <w:r>
        <w:t>Reference</w:t>
      </w:r>
    </w:p>
    <w:bookmarkEnd w:id="4"/>
    <w:p w14:paraId="2DB04BA4" w14:textId="5533CAEC" w:rsidR="00857C26" w:rsidRDefault="00857C26" w:rsidP="00857C26">
      <w:pPr>
        <w:numPr>
          <w:ilvl w:val="0"/>
          <w:numId w:val="12"/>
        </w:numPr>
        <w:rPr>
          <w:rStyle w:val="af5"/>
          <w:color w:val="auto"/>
          <w:u w:val="none"/>
        </w:rPr>
      </w:pPr>
      <w:r w:rsidRPr="00543AF6">
        <w:rPr>
          <w:rStyle w:val="af5"/>
          <w:color w:val="auto"/>
          <w:u w:val="none"/>
        </w:rPr>
        <w:t>Report of 3GPP TSG RAN WG2 meeting #11</w:t>
      </w:r>
      <w:r>
        <w:rPr>
          <w:rStyle w:val="af5"/>
          <w:color w:val="auto"/>
          <w:u w:val="none"/>
        </w:rPr>
        <w:t>8</w:t>
      </w:r>
      <w:r w:rsidRPr="00543AF6">
        <w:rPr>
          <w:rStyle w:val="af5"/>
          <w:color w:val="auto"/>
          <w:u w:val="none"/>
        </w:rPr>
        <w:t>e, Online</w:t>
      </w:r>
    </w:p>
    <w:p w14:paraId="0D151151" w14:textId="7FBC878B" w:rsidR="00457A59" w:rsidRDefault="00457A59" w:rsidP="000F6830">
      <w:pPr>
        <w:numPr>
          <w:ilvl w:val="0"/>
          <w:numId w:val="12"/>
        </w:numPr>
      </w:pPr>
      <w:r w:rsidRPr="00457A59">
        <w:t>TS 38.331 Radio Resource Control (RRC) protocol specification, V17.</w:t>
      </w:r>
      <w:r>
        <w:t>1</w:t>
      </w:r>
      <w:r w:rsidRPr="00457A59">
        <w:t>.0</w:t>
      </w:r>
    </w:p>
    <w:p w14:paraId="2CACD988" w14:textId="507E01BA" w:rsidR="00857C26" w:rsidRDefault="009107AF" w:rsidP="0082259B">
      <w:pPr>
        <w:numPr>
          <w:ilvl w:val="0"/>
          <w:numId w:val="12"/>
        </w:numPr>
      </w:pPr>
      <w:r w:rsidRPr="009107AF">
        <w:t>R2-2206210</w:t>
      </w:r>
      <w:r>
        <w:t xml:space="preserve">, </w:t>
      </w:r>
      <w:r w:rsidRPr="009107AF">
        <w:t>Report from [AT118-</w:t>
      </w:r>
      <w:proofErr w:type="gramStart"/>
      <w:r w:rsidRPr="009107AF">
        <w:t>e][</w:t>
      </w:r>
      <w:proofErr w:type="gramEnd"/>
      <w:r w:rsidRPr="009107AF">
        <w:t>106][NTN] CP issues – second round (Nokia)</w:t>
      </w:r>
    </w:p>
    <w:p w14:paraId="2C9EE8C8" w14:textId="21B746FA" w:rsidR="00330F7D" w:rsidRDefault="00814D04" w:rsidP="0082259B">
      <w:pPr>
        <w:numPr>
          <w:ilvl w:val="0"/>
          <w:numId w:val="12"/>
        </w:numPr>
      </w:pPr>
      <w:r w:rsidRPr="00543AF6">
        <w:rPr>
          <w:rStyle w:val="af5"/>
          <w:color w:val="auto"/>
          <w:u w:val="none"/>
        </w:rPr>
        <w:t>Report of 3GPP TSG RAN WG2 meeting #11</w:t>
      </w:r>
      <w:r>
        <w:rPr>
          <w:rStyle w:val="af5"/>
          <w:color w:val="auto"/>
          <w:u w:val="none"/>
        </w:rPr>
        <w:t>7</w:t>
      </w:r>
      <w:r w:rsidRPr="00543AF6">
        <w:rPr>
          <w:rStyle w:val="af5"/>
          <w:color w:val="auto"/>
          <w:u w:val="none"/>
        </w:rPr>
        <w:t>e, Online</w:t>
      </w:r>
    </w:p>
    <w:p w14:paraId="38AD5CB0" w14:textId="77777777" w:rsidR="004644BA" w:rsidRDefault="004644BA">
      <w:pPr>
        <w:overflowPunct/>
        <w:autoSpaceDE/>
        <w:autoSpaceDN/>
        <w:adjustRightInd/>
        <w:spacing w:after="0" w:line="240" w:lineRule="auto"/>
        <w:jc w:val="left"/>
        <w:textAlignment w:val="auto"/>
        <w:rPr>
          <w:rFonts w:ascii="Arial" w:hAnsi="Arial"/>
          <w:sz w:val="36"/>
          <w:szCs w:val="36"/>
        </w:rPr>
      </w:pPr>
      <w:r>
        <w:br w:type="page"/>
      </w:r>
    </w:p>
    <w:p w14:paraId="30EA2C71" w14:textId="690324F3" w:rsidR="00FB2CC7" w:rsidRDefault="00FB2CC7" w:rsidP="00FB2CC7">
      <w:pPr>
        <w:pStyle w:val="1"/>
        <w:numPr>
          <w:ilvl w:val="0"/>
          <w:numId w:val="0"/>
        </w:numPr>
        <w:spacing w:before="180" w:line="240" w:lineRule="auto"/>
        <w:jc w:val="left"/>
      </w:pPr>
      <w:r>
        <w:lastRenderedPageBreak/>
        <w:t>Annex</w:t>
      </w:r>
      <w:r>
        <w:rPr>
          <w:rFonts w:hint="eastAsia"/>
        </w:rPr>
        <w:t>—</w:t>
      </w:r>
      <w:r>
        <w:rPr>
          <w:rFonts w:hint="eastAsia"/>
        </w:rPr>
        <w:t>TP</w:t>
      </w:r>
      <w:r>
        <w:t xml:space="preserve"> for TS 38.331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491"/>
      </w:tblGrid>
      <w:tr w:rsidR="00FB2CC7" w:rsidRPr="004F0F9C" w14:paraId="52AA0529" w14:textId="77777777" w:rsidTr="00AC461F">
        <w:trPr>
          <w:jc w:val="center"/>
        </w:trPr>
        <w:tc>
          <w:tcPr>
            <w:tcW w:w="9491" w:type="dxa"/>
            <w:shd w:val="clear" w:color="auto" w:fill="FDE9D9"/>
            <w:vAlign w:val="center"/>
          </w:tcPr>
          <w:p w14:paraId="519B6CCE" w14:textId="77777777" w:rsidR="00FB2CC7" w:rsidRPr="003D1BE0" w:rsidRDefault="00FB2CC7" w:rsidP="00AC461F">
            <w:pPr>
              <w:snapToGrid w:val="0"/>
              <w:jc w:val="center"/>
              <w:rPr>
                <w:color w:val="FF0000"/>
                <w:sz w:val="28"/>
                <w:szCs w:val="28"/>
              </w:rPr>
            </w:pPr>
            <w:r>
              <w:rPr>
                <w:color w:val="FF0000"/>
                <w:sz w:val="28"/>
                <w:szCs w:val="28"/>
              </w:rPr>
              <w:t>TEXT PROPOSAL for PROCEDURE</w:t>
            </w:r>
          </w:p>
        </w:tc>
      </w:tr>
    </w:tbl>
    <w:p w14:paraId="07C18A0F" w14:textId="77777777" w:rsidR="00FB2CC7" w:rsidRPr="00FB2CC7" w:rsidRDefault="00FB2CC7" w:rsidP="00FB2CC7">
      <w:pPr>
        <w:keepNext/>
        <w:keepLines/>
        <w:spacing w:before="120" w:after="180" w:line="240" w:lineRule="auto"/>
        <w:jc w:val="left"/>
        <w:outlineLvl w:val="4"/>
        <w:rPr>
          <w:rFonts w:ascii="Arial" w:eastAsia="Times New Roman" w:hAnsi="Arial"/>
          <w:lang w:eastAsia="ja-JP"/>
        </w:rPr>
      </w:pPr>
      <w:bookmarkStart w:id="5" w:name="_Toc46481693"/>
      <w:bookmarkStart w:id="6" w:name="_Toc46482927"/>
      <w:bookmarkStart w:id="7" w:name="_Toc83790224"/>
      <w:bookmarkStart w:id="8" w:name="_Toc46480459"/>
      <w:bookmarkStart w:id="9" w:name="_Toc100929529"/>
      <w:r w:rsidRPr="00FB2CC7">
        <w:rPr>
          <w:rFonts w:ascii="Arial" w:eastAsia="Times New Roman" w:hAnsi="Arial"/>
          <w:lang w:eastAsia="ja-JP"/>
        </w:rPr>
        <w:t>5.2.2.4.21</w:t>
      </w:r>
      <w:r w:rsidRPr="00FB2CC7">
        <w:rPr>
          <w:rFonts w:ascii="Arial" w:eastAsia="Times New Roman" w:hAnsi="Arial"/>
          <w:lang w:eastAsia="ja-JP"/>
        </w:rPr>
        <w:tab/>
        <w:t xml:space="preserve">Actions upon reception of </w:t>
      </w:r>
      <w:r w:rsidRPr="00FB2CC7">
        <w:rPr>
          <w:rFonts w:ascii="Arial" w:eastAsia="Times New Roman" w:hAnsi="Arial"/>
          <w:i/>
          <w:iCs/>
          <w:lang w:eastAsia="ja-JP"/>
        </w:rPr>
        <w:t>SIB</w:t>
      </w:r>
      <w:bookmarkEnd w:id="5"/>
      <w:bookmarkEnd w:id="6"/>
      <w:bookmarkEnd w:id="7"/>
      <w:bookmarkEnd w:id="8"/>
      <w:r w:rsidRPr="00FB2CC7">
        <w:rPr>
          <w:rFonts w:ascii="Arial" w:eastAsia="Times New Roman" w:hAnsi="Arial"/>
          <w:i/>
          <w:iCs/>
          <w:lang w:eastAsia="ja-JP"/>
        </w:rPr>
        <w:t>19</w:t>
      </w:r>
      <w:bookmarkEnd w:id="9"/>
    </w:p>
    <w:p w14:paraId="26DA281C" w14:textId="77777777" w:rsidR="00FB2CC7" w:rsidRPr="00FB2CC7" w:rsidRDefault="00FB2CC7" w:rsidP="00FB2CC7">
      <w:pPr>
        <w:spacing w:after="180" w:line="240" w:lineRule="auto"/>
        <w:jc w:val="left"/>
        <w:rPr>
          <w:rFonts w:eastAsia="Times New Roman"/>
          <w:sz w:val="20"/>
          <w:lang w:eastAsia="ja-JP"/>
        </w:rPr>
      </w:pPr>
      <w:r w:rsidRPr="00FB2CC7">
        <w:rPr>
          <w:rFonts w:eastAsia="Times New Roman"/>
          <w:sz w:val="20"/>
          <w:lang w:eastAsia="ja-JP"/>
        </w:rPr>
        <w:t xml:space="preserve">Upon receiving </w:t>
      </w:r>
      <w:r w:rsidRPr="00FB2CC7">
        <w:rPr>
          <w:rFonts w:eastAsia="Times New Roman"/>
          <w:i/>
          <w:iCs/>
          <w:sz w:val="20"/>
          <w:lang w:eastAsia="ja-JP"/>
        </w:rPr>
        <w:t>SIB19</w:t>
      </w:r>
      <w:r w:rsidRPr="00FB2CC7">
        <w:rPr>
          <w:rFonts w:eastAsia="Times New Roman"/>
          <w:sz w:val="20"/>
          <w:lang w:eastAsia="ja-JP"/>
        </w:rPr>
        <w:t>, the UE shall:</w:t>
      </w:r>
    </w:p>
    <w:p w14:paraId="1A4178AA" w14:textId="355950DF" w:rsidR="00FB2CC7" w:rsidRDefault="00FB2CC7" w:rsidP="00FB2CC7">
      <w:pPr>
        <w:spacing w:after="180" w:line="240" w:lineRule="auto"/>
        <w:ind w:left="568" w:hanging="284"/>
        <w:jc w:val="left"/>
        <w:rPr>
          <w:ins w:id="10" w:author="vivo" w:date="2022-08-04T10:30:00Z"/>
          <w:rFonts w:eastAsia="Times New Roman"/>
          <w:sz w:val="20"/>
          <w:lang w:eastAsia="ja-JP"/>
        </w:rPr>
      </w:pPr>
      <w:r w:rsidRPr="00FB2CC7">
        <w:rPr>
          <w:rFonts w:eastAsia="Times New Roman"/>
          <w:sz w:val="20"/>
          <w:lang w:eastAsia="ja-JP"/>
        </w:rPr>
        <w:t>1&gt;</w:t>
      </w:r>
      <w:r w:rsidRPr="00FB2CC7">
        <w:rPr>
          <w:rFonts w:eastAsia="Times New Roman"/>
          <w:sz w:val="20"/>
          <w:lang w:eastAsia="ja-JP"/>
        </w:rPr>
        <w:tab/>
        <w:t xml:space="preserve">start or restart T430 </w:t>
      </w:r>
      <w:ins w:id="11" w:author="vivo" w:date="2022-08-04T10:29:00Z">
        <w:r w:rsidR="00E67AC2" w:rsidRPr="00E67AC2">
          <w:rPr>
            <w:rFonts w:eastAsia="Times New Roman"/>
            <w:sz w:val="20"/>
            <w:lang w:eastAsia="ja-JP"/>
          </w:rPr>
          <w:t xml:space="preserve">for serving cell </w:t>
        </w:r>
      </w:ins>
      <w:r w:rsidRPr="00FB2CC7">
        <w:rPr>
          <w:rFonts w:eastAsia="Times New Roman"/>
          <w:sz w:val="20"/>
          <w:lang w:eastAsia="ja-JP"/>
        </w:rPr>
        <w:t>with the</w:t>
      </w:r>
      <w:ins w:id="12" w:author="vivo" w:date="2022-08-04T10:29:00Z">
        <w:r w:rsidR="00E67AC2">
          <w:rPr>
            <w:rFonts w:eastAsia="Times New Roman"/>
            <w:sz w:val="20"/>
            <w:lang w:eastAsia="ja-JP"/>
          </w:rPr>
          <w:t xml:space="preserve"> corresponding</w:t>
        </w:r>
      </w:ins>
      <w:r w:rsidRPr="00FB2CC7">
        <w:rPr>
          <w:rFonts w:eastAsia="Times New Roman"/>
          <w:sz w:val="20"/>
          <w:lang w:eastAsia="ja-JP"/>
        </w:rPr>
        <w:t xml:space="preserve"> duration</w:t>
      </w:r>
      <w:r w:rsidRPr="00FB2CC7">
        <w:rPr>
          <w:rFonts w:eastAsia="Times New Roman"/>
          <w:i/>
          <w:iCs/>
          <w:sz w:val="21"/>
          <w:szCs w:val="18"/>
          <w:lang w:eastAsia="ja-JP"/>
        </w:rPr>
        <w:t xml:space="preserve"> </w:t>
      </w:r>
      <w:proofErr w:type="spellStart"/>
      <w:r w:rsidRPr="00FB2CC7">
        <w:rPr>
          <w:rFonts w:eastAsia="Times New Roman"/>
          <w:i/>
          <w:iCs/>
          <w:sz w:val="20"/>
          <w:lang w:eastAsia="ja-JP"/>
        </w:rPr>
        <w:t>ntn-UlSyncValidityDuration</w:t>
      </w:r>
      <w:proofErr w:type="spellEnd"/>
      <w:r w:rsidRPr="00FB2CC7">
        <w:rPr>
          <w:rFonts w:eastAsia="Times New Roman"/>
          <w:sz w:val="20"/>
          <w:lang w:eastAsia="ja-JP"/>
        </w:rPr>
        <w:t xml:space="preserve"> from the subframe indicated by </w:t>
      </w:r>
      <w:proofErr w:type="spellStart"/>
      <w:r w:rsidRPr="00FB2CC7">
        <w:rPr>
          <w:rFonts w:eastAsia="Times New Roman"/>
          <w:sz w:val="20"/>
          <w:lang w:eastAsia="ja-JP"/>
        </w:rPr>
        <w:t>epochTime</w:t>
      </w:r>
      <w:proofErr w:type="spellEnd"/>
      <w:r w:rsidRPr="00FB2CC7">
        <w:rPr>
          <w:rFonts w:eastAsia="Times New Roman"/>
          <w:sz w:val="20"/>
          <w:lang w:eastAsia="ja-JP"/>
        </w:rPr>
        <w:t>;</w:t>
      </w:r>
    </w:p>
    <w:p w14:paraId="3E803D2C" w14:textId="6DC9A0AE" w:rsidR="00E67AC2" w:rsidRPr="00E67AC2" w:rsidRDefault="00E67AC2" w:rsidP="00FB2CC7">
      <w:pPr>
        <w:spacing w:after="180" w:line="240" w:lineRule="auto"/>
        <w:ind w:left="568" w:hanging="284"/>
        <w:jc w:val="left"/>
        <w:rPr>
          <w:rFonts w:eastAsiaTheme="minorEastAsia"/>
          <w:sz w:val="20"/>
        </w:rPr>
      </w:pPr>
      <w:ins w:id="13" w:author="vivo" w:date="2022-08-04T10:30:00Z">
        <w:r>
          <w:rPr>
            <w:rFonts w:eastAsiaTheme="minorEastAsia" w:hint="eastAsia"/>
            <w:sz w:val="20"/>
          </w:rPr>
          <w:t>1</w:t>
        </w:r>
        <w:r>
          <w:rPr>
            <w:rFonts w:eastAsiaTheme="minorEastAsia"/>
            <w:sz w:val="20"/>
          </w:rPr>
          <w:t>&gt; if a neighbour cell’s satell</w:t>
        </w:r>
      </w:ins>
      <w:ins w:id="14" w:author="vivo" w:date="2022-08-04T10:31:00Z">
        <w:r>
          <w:rPr>
            <w:rFonts w:eastAsiaTheme="minorEastAsia"/>
            <w:sz w:val="20"/>
          </w:rPr>
          <w:t>ite</w:t>
        </w:r>
      </w:ins>
      <w:ins w:id="15" w:author="vivo" w:date="2022-08-04T10:30:00Z">
        <w:r>
          <w:rPr>
            <w:rFonts w:eastAsiaTheme="minorEastAsia"/>
            <w:sz w:val="20"/>
          </w:rPr>
          <w:t xml:space="preserve"> assistance in</w:t>
        </w:r>
      </w:ins>
      <w:ins w:id="16" w:author="vivo" w:date="2022-08-04T10:31:00Z">
        <w:r>
          <w:rPr>
            <w:rFonts w:eastAsiaTheme="minorEastAsia"/>
            <w:sz w:val="20"/>
          </w:rPr>
          <w:t xml:space="preserve">formation </w:t>
        </w:r>
        <w:bookmarkStart w:id="17" w:name="_GoBack"/>
        <w:bookmarkEnd w:id="17"/>
        <w:r>
          <w:rPr>
            <w:rFonts w:eastAsiaTheme="minorEastAsia"/>
            <w:sz w:val="20"/>
          </w:rPr>
          <w:t>is provided</w:t>
        </w:r>
      </w:ins>
      <w:ins w:id="18" w:author="vivo (Xiao)_v1" w:date="2022-08-09T16:03:00Z">
        <w:r w:rsidR="004644BA">
          <w:rPr>
            <w:rFonts w:eastAsiaTheme="minorEastAsia"/>
            <w:sz w:val="20"/>
          </w:rPr>
          <w:t>:</w:t>
        </w:r>
      </w:ins>
    </w:p>
    <w:p w14:paraId="3A85AEFC" w14:textId="3CB8FB9E" w:rsidR="00E67AC2" w:rsidRPr="00E67AC2" w:rsidRDefault="00E67AC2" w:rsidP="00E67AC2">
      <w:pPr>
        <w:spacing w:after="180" w:line="240" w:lineRule="auto"/>
        <w:ind w:leftChars="300" w:left="860" w:hangingChars="100" w:hanging="200"/>
        <w:jc w:val="left"/>
        <w:rPr>
          <w:rFonts w:eastAsiaTheme="minorEastAsia"/>
          <w:sz w:val="20"/>
        </w:rPr>
      </w:pPr>
      <w:ins w:id="19" w:author="vivo" w:date="2022-08-04T10:41:00Z">
        <w:r>
          <w:rPr>
            <w:rFonts w:eastAsiaTheme="minorEastAsia"/>
            <w:sz w:val="20"/>
          </w:rPr>
          <w:t>2</w:t>
        </w:r>
      </w:ins>
      <w:ins w:id="20" w:author="vivo" w:date="2022-08-04T10:28:00Z">
        <w:r>
          <w:rPr>
            <w:rFonts w:eastAsiaTheme="minorEastAsia"/>
            <w:sz w:val="20"/>
          </w:rPr>
          <w:t xml:space="preserve">&gt; </w:t>
        </w:r>
        <w:r w:rsidRPr="00FB2CC7">
          <w:rPr>
            <w:rFonts w:eastAsia="Times New Roman"/>
            <w:sz w:val="20"/>
            <w:lang w:eastAsia="ja-JP"/>
          </w:rPr>
          <w:t>start or restart T430</w:t>
        </w:r>
      </w:ins>
      <w:ins w:id="21" w:author="vivo (Xiao)_v1" w:date="2022-08-09T16:03:00Z">
        <w:r w:rsidR="004644BA">
          <w:rPr>
            <w:rFonts w:eastAsia="Times New Roman"/>
            <w:sz w:val="20"/>
            <w:lang w:eastAsia="ja-JP"/>
          </w:rPr>
          <w:t xml:space="preserve"> </w:t>
        </w:r>
      </w:ins>
      <w:ins w:id="22" w:author="vivo" w:date="2022-08-09T20:37:00Z">
        <w:r w:rsidR="00B83CD9">
          <w:rPr>
            <w:rFonts w:eastAsia="Times New Roman"/>
            <w:sz w:val="20"/>
            <w:lang w:eastAsia="ja-JP"/>
          </w:rPr>
          <w:t xml:space="preserve">for the neighbour cell </w:t>
        </w:r>
      </w:ins>
      <w:ins w:id="23" w:author="vivo" w:date="2022-08-04T10:28:00Z">
        <w:r w:rsidRPr="00FB2CC7">
          <w:rPr>
            <w:rFonts w:eastAsia="Times New Roman"/>
            <w:sz w:val="20"/>
            <w:lang w:eastAsia="ja-JP"/>
          </w:rPr>
          <w:t>with the</w:t>
        </w:r>
      </w:ins>
      <w:ins w:id="24" w:author="vivo" w:date="2022-08-04T10:42:00Z">
        <w:r>
          <w:rPr>
            <w:rFonts w:eastAsia="Times New Roman"/>
            <w:sz w:val="20"/>
            <w:lang w:eastAsia="ja-JP"/>
          </w:rPr>
          <w:t xml:space="preserve"> </w:t>
        </w:r>
        <w:r w:rsidRPr="00E67AC2">
          <w:rPr>
            <w:rFonts w:eastAsia="Times New Roman" w:hint="eastAsia"/>
            <w:sz w:val="20"/>
            <w:lang w:eastAsia="ja-JP"/>
          </w:rPr>
          <w:t>corresponding</w:t>
        </w:r>
      </w:ins>
      <w:ins w:id="25" w:author="vivo" w:date="2022-08-04T10:28:00Z">
        <w:r w:rsidRPr="00FB2CC7">
          <w:rPr>
            <w:rFonts w:eastAsia="Times New Roman"/>
            <w:sz w:val="20"/>
            <w:lang w:eastAsia="ja-JP"/>
          </w:rPr>
          <w:t xml:space="preserve"> duration</w:t>
        </w:r>
        <w:r w:rsidRPr="00FB2CC7">
          <w:rPr>
            <w:rFonts w:eastAsia="Times New Roman"/>
            <w:i/>
            <w:iCs/>
            <w:sz w:val="21"/>
            <w:szCs w:val="18"/>
            <w:lang w:eastAsia="ja-JP"/>
          </w:rPr>
          <w:t xml:space="preserve"> </w:t>
        </w:r>
        <w:proofErr w:type="spellStart"/>
        <w:r w:rsidRPr="00FB2CC7">
          <w:rPr>
            <w:rFonts w:eastAsia="Times New Roman"/>
            <w:i/>
            <w:iCs/>
            <w:sz w:val="20"/>
            <w:lang w:eastAsia="ja-JP"/>
          </w:rPr>
          <w:t>ntn-UlSyncValidityDuration</w:t>
        </w:r>
        <w:proofErr w:type="spellEnd"/>
        <w:r w:rsidRPr="00FB2CC7">
          <w:rPr>
            <w:rFonts w:eastAsia="Times New Roman"/>
            <w:sz w:val="20"/>
            <w:lang w:eastAsia="ja-JP"/>
          </w:rPr>
          <w:t xml:space="preserve"> from the subframe indicated by </w:t>
        </w:r>
        <w:proofErr w:type="spellStart"/>
        <w:r w:rsidRPr="00E67AC2">
          <w:rPr>
            <w:rFonts w:eastAsia="Times New Roman"/>
            <w:i/>
            <w:iCs/>
            <w:sz w:val="20"/>
            <w:lang w:eastAsia="ja-JP"/>
          </w:rPr>
          <w:t>epochTime</w:t>
        </w:r>
      </w:ins>
      <w:proofErr w:type="spellEnd"/>
    </w:p>
    <w:p w14:paraId="5CBED7F7" w14:textId="428F74A8" w:rsidR="00FB2CC7" w:rsidRPr="00FB2CC7" w:rsidRDefault="00FB2CC7" w:rsidP="00FB2CC7">
      <w:pPr>
        <w:keepLines/>
        <w:spacing w:after="180" w:line="240" w:lineRule="auto"/>
        <w:ind w:left="1135" w:hanging="851"/>
        <w:jc w:val="left"/>
        <w:rPr>
          <w:rFonts w:eastAsia="Times New Roman"/>
          <w:sz w:val="20"/>
          <w:lang w:eastAsia="ja-JP"/>
        </w:rPr>
      </w:pPr>
      <w:r w:rsidRPr="00FB2CC7">
        <w:rPr>
          <w:rFonts w:eastAsia="Times New Roman"/>
          <w:sz w:val="20"/>
          <w:lang w:eastAsia="ja-JP"/>
        </w:rPr>
        <w:t>NOTE:</w:t>
      </w:r>
      <w:r w:rsidRPr="00FB2CC7">
        <w:rPr>
          <w:rFonts w:eastAsia="Times New Roman"/>
          <w:sz w:val="20"/>
          <w:lang w:eastAsia="ja-JP"/>
        </w:rPr>
        <w:tab/>
        <w:t xml:space="preserve">UE should attempt to re-acquire </w:t>
      </w:r>
      <w:r w:rsidRPr="00FB2CC7">
        <w:rPr>
          <w:rFonts w:eastAsia="Times New Roman"/>
          <w:i/>
          <w:iCs/>
          <w:sz w:val="20"/>
          <w:lang w:eastAsia="ja-JP"/>
        </w:rPr>
        <w:t>SIB19</w:t>
      </w:r>
      <w:r w:rsidRPr="00FB2CC7">
        <w:rPr>
          <w:rFonts w:eastAsia="Times New Roman"/>
          <w:sz w:val="20"/>
          <w:lang w:eastAsia="ja-JP"/>
        </w:rPr>
        <w:t xml:space="preserve"> before the end of the duration indicated by </w:t>
      </w:r>
      <w:proofErr w:type="spellStart"/>
      <w:r w:rsidRPr="00FB2CC7">
        <w:rPr>
          <w:rFonts w:eastAsia="Times New Roman"/>
          <w:i/>
          <w:iCs/>
          <w:sz w:val="20"/>
          <w:lang w:eastAsia="ja-JP"/>
        </w:rPr>
        <w:t>ntn-UlSyncValidityDuration</w:t>
      </w:r>
      <w:proofErr w:type="spellEnd"/>
      <w:r w:rsidRPr="00FB2CC7">
        <w:rPr>
          <w:rFonts w:eastAsia="Times New Roman"/>
          <w:sz w:val="20"/>
          <w:lang w:eastAsia="ja-JP"/>
        </w:rPr>
        <w:t xml:space="preserve"> and </w:t>
      </w:r>
      <w:proofErr w:type="spellStart"/>
      <w:r w:rsidRPr="00FB2CC7">
        <w:rPr>
          <w:rFonts w:eastAsia="Times New Roman"/>
          <w:i/>
          <w:iCs/>
          <w:sz w:val="20"/>
          <w:lang w:eastAsia="ja-JP"/>
        </w:rPr>
        <w:t>epochTime</w:t>
      </w:r>
      <w:proofErr w:type="spellEnd"/>
      <w:r w:rsidR="00AB1F6E">
        <w:rPr>
          <w:rFonts w:eastAsia="Times New Roman"/>
          <w:sz w:val="20"/>
          <w:lang w:eastAsia="ja-JP"/>
        </w:rPr>
        <w:t xml:space="preserve"> </w:t>
      </w:r>
      <w:ins w:id="26" w:author="vivo" w:date="2022-08-04T10:44:00Z">
        <w:r w:rsidR="00AB1F6E">
          <w:rPr>
            <w:rFonts w:eastAsia="Times New Roman"/>
            <w:sz w:val="20"/>
            <w:lang w:eastAsia="ja-JP"/>
          </w:rPr>
          <w:t xml:space="preserve">for any cell (including serving cell and </w:t>
        </w:r>
      </w:ins>
      <w:ins w:id="27" w:author="vivo" w:date="2022-08-04T10:45:00Z">
        <w:r w:rsidR="00AB1F6E">
          <w:rPr>
            <w:rFonts w:eastAsia="Times New Roman"/>
            <w:sz w:val="20"/>
            <w:lang w:eastAsia="ja-JP"/>
          </w:rPr>
          <w:t>neighbour cell(s)</w:t>
        </w:r>
      </w:ins>
      <w:ins w:id="28" w:author="vivo" w:date="2022-08-04T10:44:00Z">
        <w:r w:rsidR="00AB1F6E">
          <w:rPr>
            <w:rFonts w:eastAsia="Times New Roman"/>
            <w:sz w:val="20"/>
            <w:lang w:eastAsia="ja-JP"/>
          </w:rPr>
          <w:t>)</w:t>
        </w:r>
      </w:ins>
      <w:ins w:id="29" w:author="vivo" w:date="2022-08-04T10:45:00Z">
        <w:r w:rsidR="00AB1F6E">
          <w:rPr>
            <w:rFonts w:eastAsia="Times New Roman"/>
            <w:sz w:val="20"/>
            <w:lang w:eastAsia="ja-JP"/>
          </w:rPr>
          <w:t xml:space="preserve"> </w:t>
        </w:r>
      </w:ins>
      <w:r w:rsidRPr="00FB2CC7">
        <w:rPr>
          <w:rFonts w:eastAsia="Times New Roman"/>
          <w:sz w:val="20"/>
          <w:lang w:eastAsia="ja-JP"/>
        </w:rPr>
        <w:t>by UE implementation.</w:t>
      </w:r>
    </w:p>
    <w:p w14:paraId="4320A344" w14:textId="38CA76B4" w:rsidR="00FB2CC7" w:rsidRPr="00FB2CC7" w:rsidRDefault="00FB2CC7" w:rsidP="00FB2CC7">
      <w:pPr>
        <w:keepNext/>
        <w:keepLines/>
        <w:spacing w:before="120" w:after="180" w:line="240" w:lineRule="auto"/>
        <w:jc w:val="left"/>
        <w:outlineLvl w:val="3"/>
        <w:rPr>
          <w:rFonts w:ascii="Arial" w:eastAsia="Times New Roman" w:hAnsi="Arial"/>
          <w:sz w:val="24"/>
          <w:lang w:eastAsia="ja-JP"/>
        </w:rPr>
      </w:pPr>
      <w:bookmarkStart w:id="30" w:name="OLE_LINK2"/>
      <w:r w:rsidRPr="00FB2CC7">
        <w:rPr>
          <w:rFonts w:ascii="Arial" w:eastAsia="Times New Roman" w:hAnsi="Arial"/>
          <w:sz w:val="24"/>
          <w:lang w:eastAsia="ja-JP"/>
        </w:rPr>
        <w:t>5.2.2.6</w:t>
      </w:r>
      <w:proofErr w:type="gramStart"/>
      <w:r w:rsidRPr="00FB2CC7">
        <w:rPr>
          <w:rFonts w:ascii="Arial" w:eastAsia="Times New Roman" w:hAnsi="Arial"/>
          <w:sz w:val="24"/>
          <w:lang w:eastAsia="ja-JP"/>
        </w:rPr>
        <w:tab/>
      </w:r>
      <w:r>
        <w:rPr>
          <w:rFonts w:ascii="Arial" w:eastAsia="Times New Roman" w:hAnsi="Arial"/>
          <w:sz w:val="24"/>
          <w:lang w:eastAsia="ja-JP"/>
        </w:rPr>
        <w:t xml:space="preserve">  </w:t>
      </w:r>
      <w:r w:rsidRPr="00FB2CC7">
        <w:rPr>
          <w:rFonts w:ascii="Arial" w:eastAsia="Times New Roman" w:hAnsi="Arial"/>
          <w:sz w:val="24"/>
          <w:lang w:eastAsia="ja-JP"/>
        </w:rPr>
        <w:t>T</w:t>
      </w:r>
      <w:proofErr w:type="gramEnd"/>
      <w:r w:rsidRPr="00FB2CC7">
        <w:rPr>
          <w:rFonts w:ascii="Arial" w:eastAsia="Times New Roman" w:hAnsi="Arial"/>
          <w:sz w:val="24"/>
          <w:lang w:eastAsia="ja-JP"/>
        </w:rPr>
        <w:t>430 expiry</w:t>
      </w:r>
    </w:p>
    <w:p w14:paraId="5624345B" w14:textId="77777777" w:rsidR="00FB2CC7" w:rsidRPr="00FB2CC7" w:rsidRDefault="00FB2CC7" w:rsidP="00FB2CC7">
      <w:pPr>
        <w:spacing w:after="180" w:line="240" w:lineRule="auto"/>
        <w:jc w:val="left"/>
        <w:rPr>
          <w:rFonts w:eastAsia="Times New Roman"/>
          <w:sz w:val="20"/>
          <w:lang w:eastAsia="ja-JP"/>
        </w:rPr>
      </w:pPr>
      <w:r w:rsidRPr="00FB2CC7">
        <w:rPr>
          <w:rFonts w:eastAsia="Times New Roman"/>
          <w:sz w:val="20"/>
          <w:lang w:eastAsia="ja-JP"/>
        </w:rPr>
        <w:t>The UE shall:</w:t>
      </w:r>
    </w:p>
    <w:p w14:paraId="45F959EE" w14:textId="169F4BEC" w:rsidR="00FB2CC7" w:rsidRPr="00FB2CC7" w:rsidRDefault="00FB2CC7" w:rsidP="00FB2CC7">
      <w:pPr>
        <w:spacing w:after="180" w:line="240" w:lineRule="auto"/>
        <w:ind w:left="568" w:hanging="284"/>
        <w:jc w:val="left"/>
        <w:rPr>
          <w:rFonts w:eastAsia="Times New Roman"/>
          <w:sz w:val="20"/>
          <w:lang w:eastAsia="ja-JP"/>
        </w:rPr>
      </w:pPr>
      <w:r w:rsidRPr="00FB2CC7">
        <w:rPr>
          <w:rFonts w:eastAsia="Times New Roman"/>
          <w:sz w:val="20"/>
          <w:lang w:eastAsia="ja-JP"/>
        </w:rPr>
        <w:t>1&gt;</w:t>
      </w:r>
      <w:r w:rsidRPr="00FB2CC7">
        <w:rPr>
          <w:rFonts w:eastAsia="Times New Roman"/>
          <w:sz w:val="20"/>
          <w:lang w:eastAsia="ja-JP"/>
        </w:rPr>
        <w:tab/>
      </w:r>
      <w:ins w:id="31" w:author="vivo" w:date="2022-08-04T10:45:00Z">
        <w:r w:rsidR="00200B59">
          <w:rPr>
            <w:rFonts w:eastAsia="Times New Roman"/>
            <w:sz w:val="20"/>
            <w:lang w:eastAsia="ja-JP"/>
          </w:rPr>
          <w:t>if T430 for se</w:t>
        </w:r>
      </w:ins>
      <w:ins w:id="32" w:author="vivo" w:date="2022-08-04T10:46:00Z">
        <w:r w:rsidR="00200B59">
          <w:rPr>
            <w:rFonts w:eastAsia="Times New Roman"/>
            <w:sz w:val="20"/>
            <w:lang w:eastAsia="ja-JP"/>
          </w:rPr>
          <w:t>r</w:t>
        </w:r>
      </w:ins>
      <w:ins w:id="33" w:author="vivo" w:date="2022-08-04T10:45:00Z">
        <w:r w:rsidR="00200B59">
          <w:rPr>
            <w:rFonts w:eastAsia="Times New Roman"/>
            <w:sz w:val="20"/>
            <w:lang w:eastAsia="ja-JP"/>
          </w:rPr>
          <w:t>ving cell expiry</w:t>
        </w:r>
      </w:ins>
      <w:ins w:id="34" w:author="vivo" w:date="2022-08-04T10:48:00Z">
        <w:r w:rsidR="00084D8B">
          <w:rPr>
            <w:rFonts w:eastAsia="Times New Roman"/>
            <w:sz w:val="20"/>
            <w:lang w:eastAsia="ja-JP"/>
          </w:rPr>
          <w:t xml:space="preserve"> and </w:t>
        </w:r>
      </w:ins>
      <w:r w:rsidRPr="00FB2CC7">
        <w:rPr>
          <w:rFonts w:eastAsia="Times New Roman"/>
          <w:sz w:val="20"/>
          <w:lang w:eastAsia="ja-JP"/>
        </w:rPr>
        <w:t>if in RRC_CONNECTED:</w:t>
      </w:r>
    </w:p>
    <w:p w14:paraId="09FBD542" w14:textId="77777777" w:rsidR="00FB2CC7" w:rsidRPr="00FB2CC7" w:rsidRDefault="00FB2CC7" w:rsidP="00FB2CC7">
      <w:pPr>
        <w:spacing w:after="180" w:line="240" w:lineRule="auto"/>
        <w:ind w:left="851" w:hanging="284"/>
        <w:jc w:val="left"/>
        <w:rPr>
          <w:rFonts w:eastAsia="Times New Roman"/>
          <w:sz w:val="20"/>
          <w:lang w:eastAsia="ja-JP"/>
        </w:rPr>
      </w:pPr>
      <w:r w:rsidRPr="00FB2CC7">
        <w:rPr>
          <w:rFonts w:eastAsia="Times New Roman"/>
          <w:sz w:val="20"/>
          <w:lang w:eastAsia="ja-JP"/>
        </w:rPr>
        <w:t>2&gt;</w:t>
      </w:r>
      <w:r w:rsidRPr="00FB2CC7">
        <w:rPr>
          <w:rFonts w:eastAsia="Times New Roman"/>
          <w:sz w:val="20"/>
          <w:lang w:eastAsia="ja-JP"/>
        </w:rPr>
        <w:tab/>
        <w:t xml:space="preserve">inform lower layers that </w:t>
      </w:r>
      <w:bookmarkStart w:id="35" w:name="OLE_LINK4"/>
      <w:r w:rsidRPr="00FB2CC7">
        <w:rPr>
          <w:rFonts w:eastAsia="Times New Roman"/>
          <w:sz w:val="20"/>
          <w:lang w:eastAsia="ja-JP"/>
        </w:rPr>
        <w:t>UL synchronisation</w:t>
      </w:r>
      <w:bookmarkEnd w:id="35"/>
      <w:r w:rsidRPr="00FB2CC7">
        <w:rPr>
          <w:rFonts w:eastAsia="Times New Roman"/>
          <w:sz w:val="20"/>
          <w:lang w:eastAsia="ja-JP"/>
        </w:rPr>
        <w:t xml:space="preserve"> is lost;</w:t>
      </w:r>
    </w:p>
    <w:p w14:paraId="1D30F7A1" w14:textId="77777777" w:rsidR="00FB2CC7" w:rsidRPr="00FB2CC7" w:rsidRDefault="00FB2CC7" w:rsidP="00FB2CC7">
      <w:pPr>
        <w:spacing w:after="180" w:line="240" w:lineRule="auto"/>
        <w:ind w:left="851" w:hanging="284"/>
        <w:jc w:val="left"/>
        <w:rPr>
          <w:rFonts w:eastAsia="Times New Roman"/>
          <w:sz w:val="20"/>
          <w:lang w:eastAsia="ja-JP"/>
        </w:rPr>
      </w:pPr>
      <w:r w:rsidRPr="00FB2CC7">
        <w:rPr>
          <w:rFonts w:eastAsia="Times New Roman"/>
          <w:sz w:val="20"/>
          <w:lang w:eastAsia="ja-JP"/>
        </w:rPr>
        <w:t>2&gt;</w:t>
      </w:r>
      <w:r w:rsidRPr="00FB2CC7">
        <w:rPr>
          <w:rFonts w:eastAsia="Times New Roman"/>
          <w:sz w:val="20"/>
          <w:lang w:eastAsia="ja-JP"/>
        </w:rPr>
        <w:tab/>
        <w:t xml:space="preserve">acquire </w:t>
      </w:r>
      <w:r w:rsidRPr="00FB2CC7">
        <w:rPr>
          <w:rFonts w:eastAsia="Times New Roman"/>
          <w:i/>
          <w:iCs/>
          <w:sz w:val="20"/>
          <w:lang w:eastAsia="ja-JP"/>
        </w:rPr>
        <w:t>SIB19</w:t>
      </w:r>
      <w:r w:rsidRPr="00FB2CC7">
        <w:rPr>
          <w:rFonts w:eastAsia="Times New Roman"/>
          <w:sz w:val="20"/>
          <w:lang w:eastAsia="ja-JP"/>
        </w:rPr>
        <w:t xml:space="preserve"> as defined in clause 5.2.2.3.2;</w:t>
      </w:r>
    </w:p>
    <w:p w14:paraId="7A98AD3B" w14:textId="77777777" w:rsidR="00FB2CC7" w:rsidRPr="00FB2CC7" w:rsidRDefault="00FB2CC7" w:rsidP="00FB2CC7">
      <w:pPr>
        <w:spacing w:after="180" w:line="240" w:lineRule="auto"/>
        <w:ind w:left="851" w:hanging="284"/>
        <w:jc w:val="left"/>
        <w:rPr>
          <w:rFonts w:eastAsia="Times New Roman"/>
          <w:sz w:val="20"/>
          <w:lang w:eastAsia="ja-JP"/>
        </w:rPr>
      </w:pPr>
      <w:r w:rsidRPr="00FB2CC7">
        <w:rPr>
          <w:rFonts w:eastAsia="Times New Roman"/>
          <w:sz w:val="20"/>
          <w:lang w:eastAsia="ja-JP"/>
        </w:rPr>
        <w:t>2&gt;</w:t>
      </w:r>
      <w:r w:rsidRPr="00FB2CC7">
        <w:rPr>
          <w:rFonts w:eastAsia="Times New Roman"/>
          <w:sz w:val="20"/>
          <w:lang w:eastAsia="ja-JP"/>
        </w:rPr>
        <w:tab/>
        <w:t xml:space="preserve">upon successful acquisition of </w:t>
      </w:r>
      <w:r w:rsidRPr="00FB2CC7">
        <w:rPr>
          <w:rFonts w:eastAsia="Times New Roman"/>
          <w:i/>
          <w:iCs/>
          <w:sz w:val="20"/>
          <w:lang w:eastAsia="zh-TW"/>
        </w:rPr>
        <w:t>SIB19</w:t>
      </w:r>
      <w:r w:rsidRPr="00FB2CC7">
        <w:rPr>
          <w:rFonts w:eastAsia="Times New Roman"/>
          <w:sz w:val="20"/>
          <w:lang w:eastAsia="ja-JP"/>
        </w:rPr>
        <w:t>:</w:t>
      </w:r>
    </w:p>
    <w:p w14:paraId="4E3AB727" w14:textId="6C9068E1" w:rsidR="00FB2CC7" w:rsidRDefault="00FB2CC7" w:rsidP="00FB2CC7">
      <w:pPr>
        <w:spacing w:after="180" w:line="240" w:lineRule="auto"/>
        <w:ind w:left="1135" w:hanging="284"/>
        <w:jc w:val="left"/>
        <w:rPr>
          <w:rFonts w:eastAsia="Times New Roman"/>
          <w:sz w:val="20"/>
          <w:lang w:eastAsia="ja-JP"/>
        </w:rPr>
      </w:pPr>
      <w:r w:rsidRPr="00FB2CC7">
        <w:rPr>
          <w:rFonts w:eastAsia="Times New Roman"/>
          <w:sz w:val="20"/>
          <w:lang w:eastAsia="ja-JP"/>
        </w:rPr>
        <w:t>3&gt;</w:t>
      </w:r>
      <w:r w:rsidRPr="00FB2CC7">
        <w:rPr>
          <w:rFonts w:eastAsia="Times New Roman"/>
          <w:sz w:val="20"/>
          <w:lang w:eastAsia="ja-JP"/>
        </w:rPr>
        <w:tab/>
        <w:t>inform lower layers that UL synchronisation is obtained;</w:t>
      </w:r>
    </w:p>
    <w:p w14:paraId="7B146590" w14:textId="301C38D8" w:rsidR="00084D8B" w:rsidRDefault="00084D8B" w:rsidP="00084D8B">
      <w:pPr>
        <w:spacing w:after="180" w:line="240" w:lineRule="auto"/>
        <w:ind w:firstLineChars="100" w:firstLine="200"/>
        <w:jc w:val="left"/>
        <w:rPr>
          <w:rFonts w:eastAsia="Times New Roman"/>
          <w:sz w:val="20"/>
          <w:lang w:eastAsia="ja-JP"/>
        </w:rPr>
      </w:pPr>
      <w:ins w:id="36" w:author="vivo" w:date="2022-08-04T10:48:00Z">
        <w:r w:rsidRPr="00FB2CC7">
          <w:rPr>
            <w:rFonts w:eastAsia="Times New Roman"/>
            <w:sz w:val="20"/>
            <w:lang w:eastAsia="ja-JP"/>
          </w:rPr>
          <w:t>1&gt;</w:t>
        </w:r>
        <w:r w:rsidRPr="00FB2CC7">
          <w:rPr>
            <w:rFonts w:eastAsia="Times New Roman"/>
            <w:sz w:val="20"/>
            <w:lang w:eastAsia="ja-JP"/>
          </w:rPr>
          <w:tab/>
        </w:r>
      </w:ins>
      <w:ins w:id="37" w:author="vivo" w:date="2022-08-04T10:50:00Z">
        <w:r>
          <w:rPr>
            <w:rFonts w:eastAsia="Times New Roman"/>
            <w:sz w:val="20"/>
            <w:lang w:eastAsia="ja-JP"/>
          </w:rPr>
          <w:t xml:space="preserve"> </w:t>
        </w:r>
      </w:ins>
      <w:ins w:id="38" w:author="vivo" w:date="2022-08-04T10:48:00Z">
        <w:r w:rsidRPr="00084D8B">
          <w:rPr>
            <w:rFonts w:eastAsia="Yu Mincho"/>
            <w:sz w:val="20"/>
            <w:lang w:eastAsia="ja-JP"/>
          </w:rPr>
          <w:t>if T430 for any neighbour cell e</w:t>
        </w:r>
        <w:r>
          <w:rPr>
            <w:rFonts w:eastAsia="Times New Roman"/>
            <w:sz w:val="20"/>
            <w:lang w:eastAsia="ja-JP"/>
          </w:rPr>
          <w:t>xpiry</w:t>
        </w:r>
      </w:ins>
      <w:ins w:id="39" w:author="vivo" w:date="2022-08-04T10:50:00Z">
        <w:r>
          <w:rPr>
            <w:rFonts w:eastAsia="Times New Roman"/>
            <w:sz w:val="20"/>
            <w:lang w:eastAsia="ja-JP"/>
          </w:rPr>
          <w:t>:</w:t>
        </w:r>
      </w:ins>
    </w:p>
    <w:p w14:paraId="7FB4F56C" w14:textId="490C07A5" w:rsidR="007D4E6B" w:rsidRPr="00084D8B" w:rsidRDefault="00084D8B" w:rsidP="00084D8B">
      <w:pPr>
        <w:spacing w:after="180"/>
        <w:ind w:firstLineChars="250" w:firstLine="500"/>
        <w:rPr>
          <w:ins w:id="40" w:author="vivo" w:date="2022-08-04T10:48:00Z"/>
          <w:rStyle w:val="af5"/>
          <w:rFonts w:eastAsia="Yu Mincho"/>
          <w:color w:val="auto"/>
          <w:sz w:val="20"/>
          <w:u w:val="none"/>
          <w:lang w:eastAsia="ja-JP"/>
        </w:rPr>
      </w:pPr>
      <w:ins w:id="41" w:author="vivo" w:date="2022-08-04T10:49:00Z">
        <w:r>
          <w:rPr>
            <w:rFonts w:eastAsia="Times New Roman"/>
            <w:sz w:val="20"/>
            <w:lang w:eastAsia="ja-JP"/>
          </w:rPr>
          <w:t>2</w:t>
        </w:r>
        <w:r w:rsidRPr="00176CBA">
          <w:rPr>
            <w:rFonts w:eastAsia="Times New Roman"/>
            <w:sz w:val="20"/>
            <w:lang w:eastAsia="ja-JP"/>
          </w:rPr>
          <w:t>&gt;</w:t>
        </w:r>
        <w:r w:rsidRPr="00176CBA">
          <w:rPr>
            <w:rFonts w:eastAsia="Times New Roman"/>
            <w:sz w:val="20"/>
            <w:lang w:eastAsia="ja-JP"/>
          </w:rPr>
          <w:tab/>
          <w:t xml:space="preserve">acquire </w:t>
        </w:r>
        <w:r w:rsidRPr="00176CBA">
          <w:rPr>
            <w:rFonts w:eastAsia="Times New Roman"/>
            <w:i/>
            <w:iCs/>
            <w:sz w:val="20"/>
            <w:lang w:eastAsia="ja-JP"/>
          </w:rPr>
          <w:t>SIB19</w:t>
        </w:r>
        <w:r w:rsidRPr="00176CBA">
          <w:rPr>
            <w:rFonts w:eastAsia="Times New Roman"/>
            <w:sz w:val="20"/>
            <w:lang w:eastAsia="ja-JP"/>
          </w:rPr>
          <w:t xml:space="preserve"> as defined in clause 5.2.2.3.2</w:t>
        </w:r>
      </w:ins>
      <w:bookmarkEnd w:id="30"/>
      <w:r>
        <w:rPr>
          <w:rFonts w:eastAsia="Times New Roman"/>
          <w:sz w:val="20"/>
          <w:lang w:eastAsia="ja-JP"/>
        </w:rPr>
        <w:t>.</w:t>
      </w:r>
    </w:p>
    <w:p w14:paraId="1AFCDC5C" w14:textId="11EB01E9" w:rsidR="00084D8B" w:rsidRDefault="00084D8B" w:rsidP="00FB2CC7">
      <w:pPr>
        <w:rPr>
          <w:rStyle w:val="af5"/>
          <w:color w:val="auto"/>
          <w:szCs w:val="22"/>
          <w:u w:val="none"/>
        </w:rPr>
        <w:sectPr w:rsidR="00084D8B">
          <w:footerReference w:type="default" r:id="rId9"/>
          <w:footnotePr>
            <w:numRestart w:val="eachSect"/>
          </w:footnotePr>
          <w:pgSz w:w="11907" w:h="16840"/>
          <w:pgMar w:top="1418" w:right="1134" w:bottom="1134" w:left="1134" w:header="680" w:footer="567" w:gutter="0"/>
          <w:cols w:space="720"/>
        </w:sectPr>
      </w:pPr>
    </w:p>
    <w:p w14:paraId="400B59E7" w14:textId="77777777" w:rsidR="007D4E6B" w:rsidRPr="007D4E6B" w:rsidRDefault="007D4E6B" w:rsidP="007D4E6B">
      <w:pPr>
        <w:keepNext/>
        <w:keepLines/>
        <w:spacing w:before="120" w:after="180" w:line="240" w:lineRule="auto"/>
        <w:ind w:left="1418" w:hanging="1418"/>
        <w:jc w:val="left"/>
        <w:outlineLvl w:val="3"/>
        <w:rPr>
          <w:rFonts w:ascii="Arial" w:eastAsia="Times New Roman" w:hAnsi="Arial"/>
          <w:sz w:val="24"/>
          <w:lang w:eastAsia="ja-JP"/>
        </w:rPr>
      </w:pPr>
      <w:bookmarkStart w:id="42" w:name="_Toc100930196"/>
      <w:r w:rsidRPr="007D4E6B">
        <w:rPr>
          <w:rFonts w:ascii="Arial" w:eastAsia="Times New Roman" w:hAnsi="Arial"/>
          <w:sz w:val="24"/>
          <w:lang w:eastAsia="ja-JP"/>
        </w:rPr>
        <w:lastRenderedPageBreak/>
        <w:t>–</w:t>
      </w:r>
      <w:r w:rsidRPr="007D4E6B">
        <w:rPr>
          <w:rFonts w:ascii="Arial" w:eastAsia="Times New Roman" w:hAnsi="Arial"/>
          <w:sz w:val="24"/>
          <w:lang w:eastAsia="ja-JP"/>
        </w:rPr>
        <w:tab/>
      </w:r>
      <w:r w:rsidRPr="007D4E6B">
        <w:rPr>
          <w:rFonts w:ascii="Arial" w:eastAsia="Times New Roman" w:hAnsi="Arial"/>
          <w:i/>
          <w:sz w:val="24"/>
          <w:lang w:eastAsia="ja-JP"/>
        </w:rPr>
        <w:t>SIB19</w:t>
      </w:r>
    </w:p>
    <w:p w14:paraId="0E84D753" w14:textId="77777777" w:rsidR="007D4E6B" w:rsidRPr="007D4E6B" w:rsidRDefault="007D4E6B" w:rsidP="007D4E6B">
      <w:pPr>
        <w:spacing w:after="180" w:line="240" w:lineRule="auto"/>
        <w:jc w:val="left"/>
        <w:rPr>
          <w:rFonts w:eastAsia="Times New Roman"/>
          <w:sz w:val="20"/>
          <w:lang w:eastAsia="ja-JP"/>
        </w:rPr>
      </w:pPr>
      <w:r w:rsidRPr="007D4E6B">
        <w:rPr>
          <w:rFonts w:eastAsia="Times New Roman"/>
          <w:i/>
          <w:iCs/>
          <w:sz w:val="20"/>
          <w:lang w:eastAsia="ja-JP"/>
        </w:rPr>
        <w:t>SIB19</w:t>
      </w:r>
      <w:r w:rsidRPr="007D4E6B">
        <w:rPr>
          <w:rFonts w:eastAsia="Times New Roman"/>
          <w:sz w:val="20"/>
          <w:lang w:eastAsia="ja-JP"/>
        </w:rPr>
        <w:t xml:space="preserve"> contains satellite assistance information.</w:t>
      </w:r>
    </w:p>
    <w:p w14:paraId="19454DEB" w14:textId="77777777" w:rsidR="007D4E6B" w:rsidRPr="007D4E6B" w:rsidRDefault="007D4E6B" w:rsidP="007D4E6B">
      <w:pPr>
        <w:keepNext/>
        <w:keepLines/>
        <w:spacing w:before="60" w:after="180" w:line="240" w:lineRule="auto"/>
        <w:jc w:val="center"/>
        <w:rPr>
          <w:rFonts w:ascii="Arial" w:eastAsia="Times New Roman" w:hAnsi="Arial"/>
          <w:b/>
          <w:sz w:val="20"/>
          <w:lang w:eastAsia="ja-JP"/>
        </w:rPr>
      </w:pPr>
      <w:r w:rsidRPr="007D4E6B">
        <w:rPr>
          <w:rFonts w:ascii="Arial" w:eastAsia="Times New Roman" w:hAnsi="Arial"/>
          <w:b/>
          <w:bCs/>
          <w:i/>
          <w:iCs/>
          <w:sz w:val="20"/>
          <w:lang w:eastAsia="ja-JP"/>
        </w:rPr>
        <w:t xml:space="preserve">SIB19 </w:t>
      </w:r>
      <w:r w:rsidRPr="007D4E6B">
        <w:rPr>
          <w:rFonts w:ascii="Arial" w:eastAsia="Times New Roman" w:hAnsi="Arial"/>
          <w:b/>
          <w:bCs/>
          <w:iCs/>
          <w:sz w:val="20"/>
          <w:lang w:eastAsia="ja-JP"/>
        </w:rPr>
        <w:t>information element</w:t>
      </w:r>
    </w:p>
    <w:p w14:paraId="12CADDC8"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7D4E6B">
        <w:rPr>
          <w:rFonts w:ascii="Courier New" w:eastAsia="Times New Roman" w:hAnsi="Courier New"/>
          <w:noProof/>
          <w:color w:val="808080"/>
          <w:sz w:val="16"/>
          <w:lang w:eastAsia="en-GB"/>
        </w:rPr>
        <w:t>-- ASN1START</w:t>
      </w:r>
    </w:p>
    <w:p w14:paraId="0BAAF7FC"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7D4E6B">
        <w:rPr>
          <w:rFonts w:ascii="Courier New" w:eastAsia="Times New Roman" w:hAnsi="Courier New"/>
          <w:noProof/>
          <w:color w:val="808080"/>
          <w:sz w:val="16"/>
          <w:lang w:eastAsia="en-GB"/>
        </w:rPr>
        <w:t>-- TAG-SIB19-START</w:t>
      </w:r>
    </w:p>
    <w:p w14:paraId="38F8261C"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p>
    <w:p w14:paraId="22DAD66B"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7D4E6B">
        <w:rPr>
          <w:rFonts w:ascii="Courier New" w:eastAsia="Times New Roman" w:hAnsi="Courier New"/>
          <w:noProof/>
          <w:sz w:val="16"/>
          <w:lang w:eastAsia="en-GB"/>
        </w:rPr>
        <w:t xml:space="preserve">SIB19-r17 ::= </w:t>
      </w:r>
      <w:r w:rsidRPr="007D4E6B">
        <w:rPr>
          <w:rFonts w:ascii="Courier New" w:eastAsia="Times New Roman" w:hAnsi="Courier New"/>
          <w:noProof/>
          <w:color w:val="993366"/>
          <w:sz w:val="16"/>
          <w:lang w:eastAsia="en-GB"/>
        </w:rPr>
        <w:t>SEQUENCE</w:t>
      </w:r>
      <w:r w:rsidRPr="007D4E6B">
        <w:rPr>
          <w:rFonts w:ascii="Courier New" w:eastAsia="Times New Roman" w:hAnsi="Courier New"/>
          <w:noProof/>
          <w:sz w:val="16"/>
          <w:lang w:eastAsia="en-GB"/>
        </w:rPr>
        <w:t xml:space="preserve"> {</w:t>
      </w:r>
    </w:p>
    <w:p w14:paraId="40607CF8"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7D4E6B">
        <w:rPr>
          <w:rFonts w:ascii="Courier New" w:eastAsia="Times New Roman" w:hAnsi="Courier New"/>
          <w:noProof/>
          <w:sz w:val="16"/>
          <w:lang w:eastAsia="en-GB"/>
        </w:rPr>
        <w:t xml:space="preserve">    </w:t>
      </w:r>
      <w:bookmarkStart w:id="43" w:name="OLE_LINK144"/>
      <w:bookmarkStart w:id="44" w:name="OLE_LINK143"/>
      <w:bookmarkStart w:id="45" w:name="OLE_LINK145"/>
      <w:r w:rsidRPr="007D4E6B">
        <w:rPr>
          <w:rFonts w:ascii="Courier New" w:eastAsia="Times New Roman" w:hAnsi="Courier New"/>
          <w:noProof/>
          <w:sz w:val="16"/>
          <w:lang w:eastAsia="en-GB"/>
        </w:rPr>
        <w:t>ntn-Config</w:t>
      </w:r>
      <w:bookmarkEnd w:id="43"/>
      <w:bookmarkEnd w:id="44"/>
      <w:bookmarkEnd w:id="45"/>
      <w:r w:rsidRPr="007D4E6B">
        <w:rPr>
          <w:rFonts w:ascii="Courier New" w:eastAsia="Times New Roman" w:hAnsi="Courier New"/>
          <w:noProof/>
          <w:sz w:val="16"/>
          <w:lang w:eastAsia="en-GB"/>
        </w:rPr>
        <w:t xml:space="preserve">-r17                           NTN-Config-r17                                  </w:t>
      </w:r>
      <w:r w:rsidRPr="007D4E6B">
        <w:rPr>
          <w:rFonts w:ascii="Courier New" w:eastAsia="Times New Roman" w:hAnsi="Courier New"/>
          <w:noProof/>
          <w:color w:val="993366"/>
          <w:sz w:val="16"/>
          <w:lang w:eastAsia="en-GB"/>
        </w:rPr>
        <w:t>OPTIONAL</w:t>
      </w:r>
      <w:r w:rsidRPr="007D4E6B">
        <w:rPr>
          <w:rFonts w:ascii="Courier New" w:eastAsia="Times New Roman" w:hAnsi="Courier New"/>
          <w:noProof/>
          <w:sz w:val="16"/>
          <w:lang w:eastAsia="en-GB"/>
        </w:rPr>
        <w:t xml:space="preserve">,       </w:t>
      </w:r>
      <w:r w:rsidRPr="007D4E6B">
        <w:rPr>
          <w:rFonts w:ascii="Courier New" w:eastAsia="Times New Roman" w:hAnsi="Courier New"/>
          <w:noProof/>
          <w:color w:val="808080"/>
          <w:sz w:val="16"/>
          <w:lang w:eastAsia="en-GB"/>
        </w:rPr>
        <w:t>-- Need R</w:t>
      </w:r>
    </w:p>
    <w:p w14:paraId="50A7157A"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7D4E6B">
        <w:rPr>
          <w:rFonts w:ascii="Courier New" w:eastAsia="Times New Roman" w:hAnsi="Courier New"/>
          <w:noProof/>
          <w:sz w:val="16"/>
          <w:lang w:eastAsia="en-GB"/>
        </w:rPr>
        <w:t xml:space="preserve">    t-Service-r17                            </w:t>
      </w:r>
      <w:r w:rsidRPr="007D4E6B">
        <w:rPr>
          <w:rFonts w:ascii="Courier New" w:eastAsia="Times New Roman" w:hAnsi="Courier New"/>
          <w:noProof/>
          <w:color w:val="993366"/>
          <w:sz w:val="16"/>
          <w:lang w:eastAsia="en-GB"/>
        </w:rPr>
        <w:t>INTEGER</w:t>
      </w:r>
      <w:r w:rsidRPr="007D4E6B">
        <w:rPr>
          <w:rFonts w:ascii="Courier New" w:eastAsia="Times New Roman" w:hAnsi="Courier New"/>
          <w:noProof/>
          <w:sz w:val="16"/>
          <w:lang w:eastAsia="en-GB"/>
        </w:rPr>
        <w:t xml:space="preserve"> (0..549755813887)                       </w:t>
      </w:r>
      <w:r w:rsidRPr="007D4E6B">
        <w:rPr>
          <w:rFonts w:ascii="Courier New" w:eastAsia="Times New Roman" w:hAnsi="Courier New"/>
          <w:noProof/>
          <w:color w:val="993366"/>
          <w:sz w:val="16"/>
          <w:lang w:eastAsia="en-GB"/>
        </w:rPr>
        <w:t>OPTIONAL</w:t>
      </w:r>
      <w:r w:rsidRPr="007D4E6B">
        <w:rPr>
          <w:rFonts w:ascii="Courier New" w:eastAsia="Times New Roman" w:hAnsi="Courier New"/>
          <w:noProof/>
          <w:sz w:val="16"/>
          <w:lang w:eastAsia="en-GB"/>
        </w:rPr>
        <w:t xml:space="preserve">,       </w:t>
      </w:r>
      <w:r w:rsidRPr="007D4E6B">
        <w:rPr>
          <w:rFonts w:ascii="Courier New" w:eastAsia="Times New Roman" w:hAnsi="Courier New"/>
          <w:noProof/>
          <w:color w:val="808080"/>
          <w:sz w:val="16"/>
          <w:lang w:eastAsia="en-GB"/>
        </w:rPr>
        <w:t>-- Need R</w:t>
      </w:r>
    </w:p>
    <w:p w14:paraId="34EFCBED"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7D4E6B">
        <w:rPr>
          <w:rFonts w:ascii="Courier New" w:eastAsia="Times New Roman" w:hAnsi="Courier New"/>
          <w:noProof/>
          <w:sz w:val="16"/>
          <w:lang w:eastAsia="en-GB"/>
        </w:rPr>
        <w:t xml:space="preserve">    referenceLocation-r17                    </w:t>
      </w:r>
      <w:bookmarkStart w:id="46" w:name="_Hlk94000021"/>
      <w:r w:rsidRPr="007D4E6B">
        <w:rPr>
          <w:rFonts w:ascii="Courier New" w:eastAsia="Times New Roman" w:hAnsi="Courier New"/>
          <w:noProof/>
          <w:sz w:val="16"/>
          <w:lang w:eastAsia="en-GB"/>
        </w:rPr>
        <w:t xml:space="preserve">ReferenceLocation-r17                           </w:t>
      </w:r>
      <w:bookmarkEnd w:id="46"/>
      <w:r w:rsidRPr="007D4E6B">
        <w:rPr>
          <w:rFonts w:ascii="Courier New" w:eastAsia="Times New Roman" w:hAnsi="Courier New"/>
          <w:noProof/>
          <w:color w:val="993366"/>
          <w:sz w:val="16"/>
          <w:lang w:eastAsia="en-GB"/>
        </w:rPr>
        <w:t>OPTIONAL</w:t>
      </w:r>
      <w:r w:rsidRPr="007D4E6B">
        <w:rPr>
          <w:rFonts w:ascii="Courier New" w:eastAsia="Times New Roman" w:hAnsi="Courier New"/>
          <w:noProof/>
          <w:sz w:val="16"/>
          <w:lang w:eastAsia="en-GB"/>
        </w:rPr>
        <w:t xml:space="preserve">,       </w:t>
      </w:r>
      <w:r w:rsidRPr="007D4E6B">
        <w:rPr>
          <w:rFonts w:ascii="Courier New" w:eastAsia="Times New Roman" w:hAnsi="Courier New"/>
          <w:noProof/>
          <w:color w:val="808080"/>
          <w:sz w:val="16"/>
          <w:lang w:eastAsia="en-GB"/>
        </w:rPr>
        <w:t>-- Need R</w:t>
      </w:r>
    </w:p>
    <w:p w14:paraId="6E6F1E6F"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7D4E6B">
        <w:rPr>
          <w:rFonts w:ascii="Courier New" w:eastAsia="Times New Roman" w:hAnsi="Courier New"/>
          <w:noProof/>
          <w:sz w:val="16"/>
          <w:lang w:eastAsia="en-GB"/>
        </w:rPr>
        <w:t xml:space="preserve">    distanceThresh-r17                       </w:t>
      </w:r>
      <w:r w:rsidRPr="007D4E6B">
        <w:rPr>
          <w:rFonts w:ascii="Courier New" w:eastAsia="Times New Roman" w:hAnsi="Courier New"/>
          <w:noProof/>
          <w:color w:val="993366"/>
          <w:sz w:val="16"/>
          <w:lang w:eastAsia="en-GB"/>
        </w:rPr>
        <w:t>INTEGER</w:t>
      </w:r>
      <w:r w:rsidRPr="007D4E6B">
        <w:rPr>
          <w:rFonts w:ascii="Courier New" w:eastAsia="Times New Roman" w:hAnsi="Courier New"/>
          <w:noProof/>
          <w:sz w:val="16"/>
          <w:lang w:eastAsia="en-GB"/>
        </w:rPr>
        <w:t xml:space="preserve">(0..65525)                               </w:t>
      </w:r>
      <w:r w:rsidRPr="007D4E6B">
        <w:rPr>
          <w:rFonts w:ascii="Courier New" w:eastAsia="Times New Roman" w:hAnsi="Courier New"/>
          <w:noProof/>
          <w:color w:val="993366"/>
          <w:sz w:val="16"/>
          <w:lang w:eastAsia="en-GB"/>
        </w:rPr>
        <w:t>OPTIONAL</w:t>
      </w:r>
      <w:r w:rsidRPr="007D4E6B">
        <w:rPr>
          <w:rFonts w:ascii="Courier New" w:eastAsia="Times New Roman" w:hAnsi="Courier New"/>
          <w:noProof/>
          <w:sz w:val="16"/>
          <w:lang w:eastAsia="en-GB"/>
        </w:rPr>
        <w:t xml:space="preserve">,       </w:t>
      </w:r>
      <w:r w:rsidRPr="007D4E6B">
        <w:rPr>
          <w:rFonts w:ascii="Courier New" w:eastAsia="Times New Roman" w:hAnsi="Courier New"/>
          <w:noProof/>
          <w:color w:val="808080"/>
          <w:sz w:val="16"/>
          <w:lang w:eastAsia="en-GB"/>
        </w:rPr>
        <w:t>-- Need R</w:t>
      </w:r>
    </w:p>
    <w:p w14:paraId="37EF7246"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7D4E6B">
        <w:rPr>
          <w:rFonts w:ascii="Courier New" w:eastAsia="Times New Roman" w:hAnsi="Courier New"/>
          <w:noProof/>
          <w:sz w:val="16"/>
          <w:lang w:eastAsia="en-GB"/>
        </w:rPr>
        <w:t xml:space="preserve">    ntn-NeighCellConfigList-r17              NTN-NeighCellConfigList-r17                     </w:t>
      </w:r>
      <w:r w:rsidRPr="007D4E6B">
        <w:rPr>
          <w:rFonts w:ascii="Courier New" w:eastAsia="Times New Roman" w:hAnsi="Courier New"/>
          <w:noProof/>
          <w:color w:val="993366"/>
          <w:sz w:val="16"/>
          <w:lang w:eastAsia="en-GB"/>
        </w:rPr>
        <w:t>OPTIONAL</w:t>
      </w:r>
      <w:r w:rsidRPr="007D4E6B">
        <w:rPr>
          <w:rFonts w:ascii="Courier New" w:eastAsia="Times New Roman" w:hAnsi="Courier New"/>
          <w:noProof/>
          <w:sz w:val="16"/>
          <w:lang w:eastAsia="en-GB"/>
        </w:rPr>
        <w:t xml:space="preserve">,       </w:t>
      </w:r>
      <w:r w:rsidRPr="007D4E6B">
        <w:rPr>
          <w:rFonts w:ascii="Courier New" w:eastAsia="Times New Roman" w:hAnsi="Courier New"/>
          <w:noProof/>
          <w:color w:val="808080"/>
          <w:sz w:val="16"/>
          <w:lang w:eastAsia="en-GB"/>
        </w:rPr>
        <w:t>-- Need R</w:t>
      </w:r>
    </w:p>
    <w:p w14:paraId="77FFBB45"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7D4E6B">
        <w:rPr>
          <w:rFonts w:ascii="Courier New" w:eastAsia="Times New Roman" w:hAnsi="Courier New"/>
          <w:noProof/>
          <w:sz w:val="16"/>
          <w:lang w:eastAsia="en-GB"/>
        </w:rPr>
        <w:t xml:space="preserve">    lateNonCriticalExtension                 </w:t>
      </w:r>
      <w:r w:rsidRPr="007D4E6B">
        <w:rPr>
          <w:rFonts w:ascii="Courier New" w:eastAsia="Times New Roman" w:hAnsi="Courier New"/>
          <w:noProof/>
          <w:color w:val="993366"/>
          <w:sz w:val="16"/>
          <w:lang w:eastAsia="en-GB"/>
        </w:rPr>
        <w:t>OCTET</w:t>
      </w:r>
      <w:r w:rsidRPr="007D4E6B">
        <w:rPr>
          <w:rFonts w:ascii="Courier New" w:eastAsia="Times New Roman" w:hAnsi="Courier New"/>
          <w:noProof/>
          <w:sz w:val="16"/>
          <w:lang w:eastAsia="en-GB"/>
        </w:rPr>
        <w:t xml:space="preserve"> </w:t>
      </w:r>
      <w:r w:rsidRPr="007D4E6B">
        <w:rPr>
          <w:rFonts w:ascii="Courier New" w:eastAsia="Times New Roman" w:hAnsi="Courier New"/>
          <w:noProof/>
          <w:color w:val="993366"/>
          <w:sz w:val="16"/>
          <w:lang w:eastAsia="en-GB"/>
        </w:rPr>
        <w:t>STRING</w:t>
      </w:r>
      <w:r w:rsidRPr="007D4E6B">
        <w:rPr>
          <w:rFonts w:ascii="Courier New" w:eastAsia="Times New Roman" w:hAnsi="Courier New"/>
          <w:noProof/>
          <w:sz w:val="16"/>
          <w:lang w:eastAsia="en-GB"/>
        </w:rPr>
        <w:t xml:space="preserve">                                    </w:t>
      </w:r>
      <w:r w:rsidRPr="007D4E6B">
        <w:rPr>
          <w:rFonts w:ascii="Courier New" w:eastAsia="Times New Roman" w:hAnsi="Courier New"/>
          <w:noProof/>
          <w:color w:val="993366"/>
          <w:sz w:val="16"/>
          <w:lang w:eastAsia="en-GB"/>
        </w:rPr>
        <w:t>OPTIONAL</w:t>
      </w:r>
      <w:r w:rsidRPr="007D4E6B">
        <w:rPr>
          <w:rFonts w:ascii="Courier New" w:eastAsia="Times New Roman" w:hAnsi="Courier New"/>
          <w:noProof/>
          <w:sz w:val="16"/>
          <w:lang w:eastAsia="en-GB"/>
        </w:rPr>
        <w:t>,</w:t>
      </w:r>
    </w:p>
    <w:p w14:paraId="28C05016"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7D4E6B">
        <w:rPr>
          <w:rFonts w:ascii="Courier New" w:eastAsia="Times New Roman" w:hAnsi="Courier New"/>
          <w:noProof/>
          <w:sz w:val="16"/>
          <w:lang w:eastAsia="en-GB"/>
        </w:rPr>
        <w:t xml:space="preserve">    ...</w:t>
      </w:r>
    </w:p>
    <w:p w14:paraId="74CD25F2"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7D4E6B">
        <w:rPr>
          <w:rFonts w:ascii="Courier New" w:eastAsia="Times New Roman" w:hAnsi="Courier New"/>
          <w:noProof/>
          <w:sz w:val="16"/>
          <w:lang w:eastAsia="en-GB"/>
        </w:rPr>
        <w:t>}</w:t>
      </w:r>
    </w:p>
    <w:p w14:paraId="7D359977"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p>
    <w:p w14:paraId="0C4D6172"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7D4E6B">
        <w:rPr>
          <w:rFonts w:ascii="Courier New" w:eastAsia="Times New Roman" w:hAnsi="Courier New"/>
          <w:noProof/>
          <w:sz w:val="16"/>
          <w:lang w:eastAsia="en-GB"/>
        </w:rPr>
        <w:t xml:space="preserve">NTN-NeighCellConfigList-r17 ::=          </w:t>
      </w:r>
      <w:r w:rsidRPr="007D4E6B">
        <w:rPr>
          <w:rFonts w:ascii="Courier New" w:eastAsia="Times New Roman" w:hAnsi="Courier New"/>
          <w:noProof/>
          <w:color w:val="993366"/>
          <w:sz w:val="16"/>
          <w:lang w:eastAsia="en-GB"/>
        </w:rPr>
        <w:t>SEQUENCE</w:t>
      </w:r>
      <w:r w:rsidRPr="007D4E6B">
        <w:rPr>
          <w:rFonts w:ascii="Courier New" w:eastAsia="Times New Roman" w:hAnsi="Courier New"/>
          <w:noProof/>
          <w:sz w:val="16"/>
          <w:lang w:eastAsia="en-GB"/>
        </w:rPr>
        <w:t xml:space="preserve"> (</w:t>
      </w:r>
      <w:r w:rsidRPr="007D4E6B">
        <w:rPr>
          <w:rFonts w:ascii="Courier New" w:eastAsia="Times New Roman" w:hAnsi="Courier New"/>
          <w:noProof/>
          <w:color w:val="993366"/>
          <w:sz w:val="16"/>
          <w:lang w:eastAsia="en-GB"/>
        </w:rPr>
        <w:t>SIZE</w:t>
      </w:r>
      <w:r w:rsidRPr="007D4E6B">
        <w:rPr>
          <w:rFonts w:ascii="Courier New" w:eastAsia="Times New Roman" w:hAnsi="Courier New"/>
          <w:noProof/>
          <w:sz w:val="16"/>
          <w:lang w:eastAsia="en-GB"/>
        </w:rPr>
        <w:t xml:space="preserve">(1..maxCellNTN-r17)) </w:t>
      </w:r>
      <w:r w:rsidRPr="007D4E6B">
        <w:rPr>
          <w:rFonts w:ascii="Courier New" w:eastAsia="Times New Roman" w:hAnsi="Courier New"/>
          <w:noProof/>
          <w:color w:val="993366"/>
          <w:sz w:val="16"/>
          <w:lang w:eastAsia="en-GB"/>
        </w:rPr>
        <w:t xml:space="preserve"> OF</w:t>
      </w:r>
      <w:r w:rsidRPr="007D4E6B">
        <w:rPr>
          <w:rFonts w:ascii="Courier New" w:eastAsia="Times New Roman" w:hAnsi="Courier New"/>
          <w:noProof/>
          <w:sz w:val="16"/>
          <w:lang w:eastAsia="en-GB"/>
        </w:rPr>
        <w:t xml:space="preserve"> NTN-NeighCellConfig-r17</w:t>
      </w:r>
    </w:p>
    <w:p w14:paraId="0FA00598"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p>
    <w:p w14:paraId="09034E05"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7D4E6B">
        <w:rPr>
          <w:rFonts w:ascii="Courier New" w:eastAsia="Times New Roman" w:hAnsi="Courier New"/>
          <w:noProof/>
          <w:sz w:val="16"/>
          <w:lang w:eastAsia="en-GB"/>
        </w:rPr>
        <w:t xml:space="preserve">NTN-NeighCellConfig-r17 ::=              </w:t>
      </w:r>
      <w:r w:rsidRPr="007D4E6B">
        <w:rPr>
          <w:rFonts w:ascii="Courier New" w:eastAsia="Times New Roman" w:hAnsi="Courier New"/>
          <w:noProof/>
          <w:color w:val="993366"/>
          <w:sz w:val="16"/>
          <w:lang w:eastAsia="en-GB"/>
        </w:rPr>
        <w:t>SEQUENCE</w:t>
      </w:r>
      <w:r w:rsidRPr="007D4E6B">
        <w:rPr>
          <w:rFonts w:ascii="Courier New" w:eastAsia="Times New Roman" w:hAnsi="Courier New"/>
          <w:noProof/>
          <w:sz w:val="16"/>
          <w:lang w:eastAsia="en-GB"/>
        </w:rPr>
        <w:t xml:space="preserve"> {</w:t>
      </w:r>
    </w:p>
    <w:p w14:paraId="5ED4D953"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7D4E6B">
        <w:rPr>
          <w:rFonts w:ascii="Courier New" w:eastAsia="Times New Roman" w:hAnsi="Courier New"/>
          <w:noProof/>
          <w:sz w:val="16"/>
          <w:lang w:eastAsia="en-GB"/>
        </w:rPr>
        <w:t xml:space="preserve">    ntn-Config-r17                           NTN-Config-r17                                  </w:t>
      </w:r>
      <w:r w:rsidRPr="007D4E6B">
        <w:rPr>
          <w:rFonts w:ascii="Courier New" w:eastAsia="Times New Roman" w:hAnsi="Courier New"/>
          <w:noProof/>
          <w:color w:val="993366"/>
          <w:sz w:val="16"/>
          <w:lang w:eastAsia="en-GB"/>
        </w:rPr>
        <w:t>OPTIONAL</w:t>
      </w:r>
      <w:r w:rsidRPr="007D4E6B">
        <w:rPr>
          <w:rFonts w:ascii="Courier New" w:eastAsia="Times New Roman" w:hAnsi="Courier New"/>
          <w:noProof/>
          <w:sz w:val="16"/>
          <w:lang w:eastAsia="en-GB"/>
        </w:rPr>
        <w:t xml:space="preserve">,       </w:t>
      </w:r>
      <w:r w:rsidRPr="007D4E6B">
        <w:rPr>
          <w:rFonts w:ascii="Courier New" w:eastAsia="Times New Roman" w:hAnsi="Courier New"/>
          <w:noProof/>
          <w:color w:val="808080"/>
          <w:sz w:val="16"/>
          <w:lang w:eastAsia="en-GB"/>
        </w:rPr>
        <w:t>-- Need R</w:t>
      </w:r>
    </w:p>
    <w:p w14:paraId="26A2383E"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7D4E6B">
        <w:rPr>
          <w:rFonts w:ascii="Courier New" w:eastAsia="Times New Roman" w:hAnsi="Courier New"/>
          <w:noProof/>
          <w:sz w:val="16"/>
          <w:lang w:eastAsia="en-GB"/>
        </w:rPr>
        <w:t xml:space="preserve">    carrierFreq-r17                          ARFCN-ValueNR                                   </w:t>
      </w:r>
      <w:r w:rsidRPr="007D4E6B">
        <w:rPr>
          <w:rFonts w:ascii="Courier New" w:eastAsia="Times New Roman" w:hAnsi="Courier New"/>
          <w:noProof/>
          <w:color w:val="993366"/>
          <w:sz w:val="16"/>
          <w:lang w:eastAsia="en-GB"/>
        </w:rPr>
        <w:t>OPTIONAL</w:t>
      </w:r>
      <w:r w:rsidRPr="007D4E6B">
        <w:rPr>
          <w:rFonts w:ascii="Courier New" w:eastAsia="Times New Roman" w:hAnsi="Courier New"/>
          <w:noProof/>
          <w:sz w:val="16"/>
          <w:lang w:eastAsia="en-GB"/>
        </w:rPr>
        <w:t xml:space="preserve">,       </w:t>
      </w:r>
      <w:r w:rsidRPr="007D4E6B">
        <w:rPr>
          <w:rFonts w:ascii="Courier New" w:eastAsia="Times New Roman" w:hAnsi="Courier New"/>
          <w:noProof/>
          <w:color w:val="808080"/>
          <w:sz w:val="16"/>
          <w:lang w:eastAsia="en-GB"/>
        </w:rPr>
        <w:t>-- Need R</w:t>
      </w:r>
    </w:p>
    <w:p w14:paraId="38547C5D"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7D4E6B">
        <w:rPr>
          <w:rFonts w:ascii="Courier New" w:eastAsia="Times New Roman" w:hAnsi="Courier New"/>
          <w:noProof/>
          <w:sz w:val="16"/>
          <w:lang w:eastAsia="en-GB"/>
        </w:rPr>
        <w:t xml:space="preserve">    physCellId-r17                           PhysCellId                                      </w:t>
      </w:r>
      <w:r w:rsidRPr="007D4E6B">
        <w:rPr>
          <w:rFonts w:ascii="Courier New" w:eastAsia="Times New Roman" w:hAnsi="Courier New"/>
          <w:noProof/>
          <w:color w:val="993366"/>
          <w:sz w:val="16"/>
          <w:lang w:eastAsia="en-GB"/>
        </w:rPr>
        <w:t>OPTIONAL</w:t>
      </w:r>
      <w:r w:rsidRPr="007D4E6B">
        <w:rPr>
          <w:rFonts w:ascii="Courier New" w:eastAsia="Times New Roman" w:hAnsi="Courier New"/>
          <w:noProof/>
          <w:sz w:val="16"/>
          <w:lang w:eastAsia="en-GB"/>
        </w:rPr>
        <w:t xml:space="preserve">        </w:t>
      </w:r>
      <w:r w:rsidRPr="007D4E6B">
        <w:rPr>
          <w:rFonts w:ascii="Courier New" w:eastAsia="Times New Roman" w:hAnsi="Courier New"/>
          <w:noProof/>
          <w:color w:val="808080"/>
          <w:sz w:val="16"/>
          <w:lang w:eastAsia="en-GB"/>
        </w:rPr>
        <w:t>-- Need R</w:t>
      </w:r>
    </w:p>
    <w:p w14:paraId="1C33CD76"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7D4E6B">
        <w:rPr>
          <w:rFonts w:ascii="Courier New" w:eastAsia="Times New Roman" w:hAnsi="Courier New"/>
          <w:noProof/>
          <w:sz w:val="16"/>
          <w:lang w:eastAsia="en-GB"/>
        </w:rPr>
        <w:t>}</w:t>
      </w:r>
    </w:p>
    <w:p w14:paraId="0A5DDAE6"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p>
    <w:p w14:paraId="4DA3516B"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7D4E6B">
        <w:rPr>
          <w:rFonts w:ascii="Courier New" w:eastAsia="Times New Roman" w:hAnsi="Courier New"/>
          <w:noProof/>
          <w:color w:val="808080"/>
          <w:sz w:val="16"/>
          <w:lang w:eastAsia="en-GB"/>
        </w:rPr>
        <w:t>-- TAG-SIB19-STOP</w:t>
      </w:r>
    </w:p>
    <w:p w14:paraId="0D7741A1"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7D4E6B">
        <w:rPr>
          <w:rFonts w:ascii="Courier New" w:eastAsia="Times New Roman" w:hAnsi="Courier New"/>
          <w:noProof/>
          <w:color w:val="808080"/>
          <w:sz w:val="16"/>
          <w:lang w:eastAsia="en-GB"/>
        </w:rPr>
        <w:t>-- ASN1STOP</w:t>
      </w:r>
    </w:p>
    <w:p w14:paraId="331D631A" w14:textId="77777777" w:rsidR="007D4E6B" w:rsidRPr="007D4E6B" w:rsidRDefault="007D4E6B" w:rsidP="007D4E6B">
      <w:pPr>
        <w:spacing w:after="180" w:line="240" w:lineRule="auto"/>
        <w:jc w:val="left"/>
        <w:rPr>
          <w:rFonts w:eastAsia="Times New Roman"/>
          <w:iCs/>
          <w:sz w:val="20"/>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7D4E6B" w:rsidRPr="007D4E6B" w14:paraId="1EBF1409" w14:textId="77777777" w:rsidTr="00AC461F">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096FBD55" w14:textId="77777777" w:rsidR="007D4E6B" w:rsidRPr="007D4E6B" w:rsidRDefault="007D4E6B" w:rsidP="007D4E6B">
            <w:pPr>
              <w:keepNext/>
              <w:keepLines/>
              <w:spacing w:after="0" w:line="240" w:lineRule="auto"/>
              <w:jc w:val="center"/>
              <w:rPr>
                <w:rFonts w:ascii="Arial" w:eastAsia="Times New Roman" w:hAnsi="Arial"/>
                <w:b/>
                <w:sz w:val="18"/>
                <w:lang w:eastAsia="en-GB"/>
              </w:rPr>
            </w:pPr>
            <w:r w:rsidRPr="007D4E6B">
              <w:rPr>
                <w:rFonts w:ascii="Arial" w:eastAsia="Times New Roman" w:hAnsi="Arial"/>
                <w:b/>
                <w:i/>
                <w:sz w:val="18"/>
                <w:lang w:eastAsia="en-GB"/>
              </w:rPr>
              <w:lastRenderedPageBreak/>
              <w:t xml:space="preserve">SIB19 </w:t>
            </w:r>
            <w:r w:rsidRPr="007D4E6B">
              <w:rPr>
                <w:rFonts w:ascii="Arial" w:eastAsia="Times New Roman" w:hAnsi="Arial"/>
                <w:b/>
                <w:iCs/>
                <w:sz w:val="18"/>
                <w:lang w:eastAsia="en-GB"/>
              </w:rPr>
              <w:t>field descriptions</w:t>
            </w:r>
          </w:p>
        </w:tc>
      </w:tr>
      <w:tr w:rsidR="007D4E6B" w:rsidRPr="007D4E6B" w14:paraId="7B8E93FA" w14:textId="77777777" w:rsidTr="00AC461F">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237072EA" w14:textId="77777777" w:rsidR="007D4E6B" w:rsidRPr="007D4E6B" w:rsidRDefault="007D4E6B" w:rsidP="007D4E6B">
            <w:pPr>
              <w:keepNext/>
              <w:keepLines/>
              <w:spacing w:after="0" w:line="240" w:lineRule="auto"/>
              <w:jc w:val="left"/>
              <w:rPr>
                <w:rFonts w:ascii="Arial" w:eastAsia="Times New Roman" w:hAnsi="Arial"/>
                <w:b/>
                <w:bCs/>
                <w:i/>
                <w:iCs/>
                <w:kern w:val="2"/>
                <w:sz w:val="18"/>
                <w:lang w:eastAsia="ja-JP"/>
              </w:rPr>
            </w:pPr>
            <w:proofErr w:type="spellStart"/>
            <w:r w:rsidRPr="007D4E6B">
              <w:rPr>
                <w:rFonts w:ascii="Arial" w:eastAsia="Times New Roman" w:hAnsi="Arial"/>
                <w:b/>
                <w:bCs/>
                <w:i/>
                <w:iCs/>
                <w:kern w:val="2"/>
                <w:sz w:val="18"/>
                <w:lang w:eastAsia="ja-JP"/>
              </w:rPr>
              <w:t>distanceThresh</w:t>
            </w:r>
            <w:proofErr w:type="spellEnd"/>
          </w:p>
          <w:p w14:paraId="2BF54616" w14:textId="77777777" w:rsidR="007D4E6B" w:rsidRPr="007D4E6B" w:rsidRDefault="007D4E6B" w:rsidP="007D4E6B">
            <w:pPr>
              <w:keepNext/>
              <w:keepLines/>
              <w:spacing w:after="0" w:line="240" w:lineRule="auto"/>
              <w:jc w:val="left"/>
              <w:rPr>
                <w:rFonts w:ascii="Arial" w:eastAsia="Times New Roman" w:hAnsi="Arial"/>
                <w:sz w:val="18"/>
                <w:lang w:eastAsia="en-GB"/>
              </w:rPr>
            </w:pPr>
            <w:r w:rsidRPr="007D4E6B">
              <w:rPr>
                <w:rFonts w:ascii="Arial" w:eastAsia="Times New Roman" w:hAnsi="Arial"/>
                <w:sz w:val="18"/>
              </w:rPr>
              <w:t xml:space="preserve">Distance from the serving cell reference location and is used in location-based measurement initiation in </w:t>
            </w:r>
            <w:r w:rsidRPr="007D4E6B">
              <w:rPr>
                <w:rFonts w:ascii="Arial" w:eastAsia="Times New Roman" w:hAnsi="Arial"/>
                <w:sz w:val="18"/>
                <w:lang w:eastAsia="ja-JP"/>
              </w:rPr>
              <w:t>RRC_IDLE and RRC_INACTIVE</w:t>
            </w:r>
            <w:r w:rsidRPr="007D4E6B">
              <w:rPr>
                <w:rFonts w:ascii="Arial" w:eastAsia="Times New Roman" w:hAnsi="Arial"/>
                <w:sz w:val="18"/>
              </w:rPr>
              <w:t>, as defined in TS 38.304 [20]. Each step represents 50m.</w:t>
            </w:r>
          </w:p>
        </w:tc>
      </w:tr>
      <w:tr w:rsidR="007D4E6B" w:rsidRPr="007D4E6B" w14:paraId="7E9C272A" w14:textId="77777777" w:rsidTr="00AC461F">
        <w:trPr>
          <w:cantSplit/>
        </w:trPr>
        <w:tc>
          <w:tcPr>
            <w:tcW w:w="14204" w:type="dxa"/>
            <w:tcBorders>
              <w:top w:val="single" w:sz="4" w:space="0" w:color="808080"/>
              <w:left w:val="single" w:sz="4" w:space="0" w:color="808080"/>
              <w:bottom w:val="single" w:sz="4" w:space="0" w:color="808080"/>
              <w:right w:val="single" w:sz="4" w:space="0" w:color="808080"/>
            </w:tcBorders>
          </w:tcPr>
          <w:p w14:paraId="27CFE3CB" w14:textId="77777777" w:rsidR="007D4E6B" w:rsidRPr="007D4E6B" w:rsidRDefault="007D4E6B" w:rsidP="007D4E6B">
            <w:pPr>
              <w:keepNext/>
              <w:keepLines/>
              <w:spacing w:after="0" w:line="240" w:lineRule="auto"/>
              <w:jc w:val="left"/>
              <w:rPr>
                <w:rFonts w:ascii="Arial" w:eastAsia="Times New Roman" w:hAnsi="Arial"/>
                <w:b/>
                <w:bCs/>
                <w:i/>
                <w:iCs/>
                <w:kern w:val="2"/>
                <w:sz w:val="18"/>
                <w:lang w:eastAsia="ja-JP"/>
              </w:rPr>
            </w:pPr>
            <w:proofErr w:type="spellStart"/>
            <w:r w:rsidRPr="007D4E6B">
              <w:rPr>
                <w:rFonts w:ascii="Arial" w:eastAsia="Times New Roman" w:hAnsi="Arial"/>
                <w:b/>
                <w:bCs/>
                <w:i/>
                <w:iCs/>
                <w:kern w:val="2"/>
                <w:sz w:val="18"/>
                <w:lang w:eastAsia="ja-JP"/>
              </w:rPr>
              <w:t>ntn</w:t>
            </w:r>
            <w:proofErr w:type="spellEnd"/>
            <w:r w:rsidRPr="007D4E6B">
              <w:rPr>
                <w:rFonts w:ascii="Arial" w:eastAsia="Times New Roman" w:hAnsi="Arial"/>
                <w:b/>
                <w:bCs/>
                <w:i/>
                <w:iCs/>
                <w:kern w:val="2"/>
                <w:sz w:val="18"/>
                <w:lang w:eastAsia="ja-JP"/>
              </w:rPr>
              <w:t>-Config</w:t>
            </w:r>
          </w:p>
          <w:p w14:paraId="6D62B3E4" w14:textId="01D3AFB9" w:rsidR="007D4E6B" w:rsidRPr="007D4E6B" w:rsidRDefault="007D4E6B" w:rsidP="007D4E6B">
            <w:pPr>
              <w:keepNext/>
              <w:keepLines/>
              <w:spacing w:after="0" w:line="240" w:lineRule="auto"/>
              <w:jc w:val="left"/>
              <w:rPr>
                <w:rFonts w:ascii="Arial" w:eastAsia="Times New Roman" w:hAnsi="Arial"/>
                <w:sz w:val="18"/>
              </w:rPr>
            </w:pPr>
            <w:r w:rsidRPr="007D4E6B">
              <w:rPr>
                <w:rFonts w:ascii="Arial" w:eastAsia="Times New Roman" w:hAnsi="Arial"/>
                <w:sz w:val="18"/>
              </w:rPr>
              <w:t xml:space="preserve">Provides </w:t>
            </w:r>
            <w:r w:rsidRPr="007D4E6B">
              <w:rPr>
                <w:rFonts w:ascii="Arial" w:eastAsia="Times New Roman" w:hAnsi="Arial"/>
                <w:sz w:val="18"/>
                <w:lang w:eastAsia="ja-JP"/>
              </w:rPr>
              <w:t>parameters needed for the UE to access NR via NTN access such as</w:t>
            </w:r>
            <w:r w:rsidRPr="007D4E6B">
              <w:rPr>
                <w:rFonts w:ascii="Arial" w:eastAsia="Times New Roman" w:hAnsi="Arial"/>
                <w:sz w:val="18"/>
              </w:rPr>
              <w:t xml:space="preserve"> Ephemeris data, common TA parameters, </w:t>
            </w:r>
            <w:proofErr w:type="spellStart"/>
            <w:r w:rsidRPr="007D4E6B">
              <w:rPr>
                <w:rFonts w:ascii="Arial" w:eastAsia="Times New Roman" w:hAnsi="Arial"/>
                <w:sz w:val="18"/>
              </w:rPr>
              <w:t>k_offset</w:t>
            </w:r>
            <w:proofErr w:type="spellEnd"/>
            <w:r w:rsidRPr="007D4E6B">
              <w:rPr>
                <w:rFonts w:ascii="Arial" w:eastAsia="Times New Roman" w:hAnsi="Arial"/>
                <w:sz w:val="18"/>
              </w:rPr>
              <w:t xml:space="preserve">, validity duration for UL sync information and </w:t>
            </w:r>
            <w:r w:rsidRPr="007D4E6B">
              <w:rPr>
                <w:rFonts w:ascii="Arial" w:eastAsia="Times New Roman" w:hAnsi="Arial"/>
                <w:sz w:val="18"/>
                <w:lang w:eastAsia="ja-JP"/>
              </w:rPr>
              <w:t>epoch</w:t>
            </w:r>
            <w:r w:rsidRPr="007D4E6B">
              <w:rPr>
                <w:rFonts w:ascii="Arial" w:eastAsia="Times New Roman" w:hAnsi="Arial"/>
                <w:sz w:val="18"/>
              </w:rPr>
              <w:t xml:space="preserve">. The validity duration, </w:t>
            </w:r>
            <w:proofErr w:type="spellStart"/>
            <w:r w:rsidRPr="007D4E6B">
              <w:rPr>
                <w:rFonts w:ascii="Arial" w:eastAsia="Times New Roman" w:hAnsi="Arial"/>
                <w:i/>
                <w:iCs/>
                <w:sz w:val="18"/>
                <w:lang w:eastAsia="ja-JP"/>
              </w:rPr>
              <w:t>ntn-UlSyncValidityDuration</w:t>
            </w:r>
            <w:proofErr w:type="spellEnd"/>
            <w:ins w:id="47" w:author="vivo" w:date="2022-08-04T10:52:00Z">
              <w:r w:rsidR="00084D8B">
                <w:rPr>
                  <w:rFonts w:ascii="Arial" w:eastAsia="Times New Roman" w:hAnsi="Arial"/>
                  <w:i/>
                  <w:iCs/>
                  <w:sz w:val="18"/>
                  <w:lang w:eastAsia="ja-JP"/>
                </w:rPr>
                <w:t xml:space="preserve"> </w:t>
              </w:r>
              <w:r w:rsidR="00084D8B" w:rsidRPr="00084D8B">
                <w:rPr>
                  <w:rFonts w:ascii="Arial" w:eastAsia="Times New Roman" w:hAnsi="Arial"/>
                  <w:sz w:val="18"/>
                  <w:lang w:eastAsia="ja-JP"/>
                </w:rPr>
                <w:t>of serving cell’s satellite assistance information</w:t>
              </w:r>
            </w:ins>
            <w:r w:rsidRPr="007D4E6B">
              <w:rPr>
                <w:rFonts w:ascii="Arial" w:eastAsia="Times New Roman" w:hAnsi="Arial"/>
                <w:sz w:val="18"/>
              </w:rPr>
              <w:t>, is mandatory present.</w:t>
            </w:r>
          </w:p>
        </w:tc>
      </w:tr>
      <w:tr w:rsidR="007D4E6B" w:rsidRPr="007D4E6B" w14:paraId="713EBC01" w14:textId="77777777" w:rsidTr="00AC461F">
        <w:trPr>
          <w:cantSplit/>
        </w:trPr>
        <w:tc>
          <w:tcPr>
            <w:tcW w:w="14204" w:type="dxa"/>
            <w:tcBorders>
              <w:top w:val="single" w:sz="4" w:space="0" w:color="808080"/>
              <w:left w:val="single" w:sz="4" w:space="0" w:color="808080"/>
              <w:bottom w:val="single" w:sz="4" w:space="0" w:color="808080"/>
              <w:right w:val="single" w:sz="4" w:space="0" w:color="808080"/>
            </w:tcBorders>
          </w:tcPr>
          <w:p w14:paraId="4797617B" w14:textId="77777777" w:rsidR="007D4E6B" w:rsidRPr="007D4E6B" w:rsidRDefault="007D4E6B" w:rsidP="007D4E6B">
            <w:pPr>
              <w:keepNext/>
              <w:keepLines/>
              <w:spacing w:after="0" w:line="240" w:lineRule="auto"/>
              <w:jc w:val="left"/>
              <w:rPr>
                <w:rFonts w:ascii="Arial" w:eastAsia="Times New Roman" w:hAnsi="Arial"/>
                <w:b/>
                <w:bCs/>
                <w:i/>
                <w:iCs/>
                <w:kern w:val="2"/>
                <w:sz w:val="18"/>
                <w:lang w:eastAsia="ja-JP"/>
              </w:rPr>
            </w:pPr>
            <w:proofErr w:type="spellStart"/>
            <w:r w:rsidRPr="007D4E6B">
              <w:rPr>
                <w:rFonts w:ascii="Arial" w:eastAsia="Times New Roman" w:hAnsi="Arial"/>
                <w:b/>
                <w:bCs/>
                <w:i/>
                <w:iCs/>
                <w:kern w:val="2"/>
                <w:sz w:val="18"/>
                <w:lang w:eastAsia="ja-JP"/>
              </w:rPr>
              <w:t>ntn-NeighCellConfigList</w:t>
            </w:r>
            <w:proofErr w:type="spellEnd"/>
          </w:p>
          <w:p w14:paraId="158382D4" w14:textId="77777777" w:rsidR="007D4E6B" w:rsidRPr="007D4E6B" w:rsidRDefault="007D4E6B" w:rsidP="007D4E6B">
            <w:pPr>
              <w:keepNext/>
              <w:keepLines/>
              <w:spacing w:after="0" w:line="240" w:lineRule="auto"/>
              <w:jc w:val="left"/>
              <w:rPr>
                <w:rFonts w:ascii="Arial" w:eastAsia="Times New Roman" w:hAnsi="Arial"/>
                <w:b/>
                <w:bCs/>
                <w:i/>
                <w:iCs/>
                <w:kern w:val="2"/>
                <w:sz w:val="18"/>
                <w:lang w:eastAsia="ja-JP"/>
              </w:rPr>
            </w:pPr>
            <w:r w:rsidRPr="007D4E6B">
              <w:rPr>
                <w:rFonts w:ascii="Arial" w:eastAsia="Times New Roman" w:hAnsi="Arial"/>
                <w:sz w:val="18"/>
              </w:rPr>
              <w:t xml:space="preserve">Provides a list of NTN neighbour cells including their </w:t>
            </w:r>
            <w:proofErr w:type="spellStart"/>
            <w:r w:rsidRPr="007D4E6B">
              <w:rPr>
                <w:rFonts w:ascii="Arial" w:eastAsia="Times New Roman" w:hAnsi="Arial"/>
                <w:i/>
                <w:iCs/>
                <w:sz w:val="18"/>
              </w:rPr>
              <w:t>ntn</w:t>
            </w:r>
            <w:proofErr w:type="spellEnd"/>
            <w:r w:rsidRPr="007D4E6B">
              <w:rPr>
                <w:rFonts w:ascii="Arial" w:eastAsia="Times New Roman" w:hAnsi="Arial"/>
                <w:i/>
                <w:iCs/>
                <w:sz w:val="18"/>
              </w:rPr>
              <w:t>-Config</w:t>
            </w:r>
            <w:r w:rsidRPr="007D4E6B">
              <w:rPr>
                <w:rFonts w:ascii="Arial" w:eastAsia="Times New Roman" w:hAnsi="Arial"/>
                <w:sz w:val="18"/>
              </w:rPr>
              <w:t xml:space="preserve">, carrier frequency and </w:t>
            </w:r>
            <w:proofErr w:type="spellStart"/>
            <w:r w:rsidRPr="007D4E6B">
              <w:rPr>
                <w:rFonts w:ascii="Arial" w:eastAsia="Times New Roman" w:hAnsi="Arial"/>
                <w:i/>
                <w:iCs/>
                <w:sz w:val="18"/>
              </w:rPr>
              <w:t>PhysCellId</w:t>
            </w:r>
            <w:proofErr w:type="spellEnd"/>
            <w:r w:rsidRPr="007D4E6B">
              <w:rPr>
                <w:rFonts w:ascii="Arial" w:eastAsia="Times New Roman" w:hAnsi="Arial"/>
                <w:sz w:val="18"/>
              </w:rPr>
              <w:t>.</w:t>
            </w:r>
          </w:p>
        </w:tc>
      </w:tr>
      <w:tr w:rsidR="007D4E6B" w:rsidRPr="007D4E6B" w14:paraId="3091D1AF" w14:textId="77777777" w:rsidTr="00AC461F">
        <w:trPr>
          <w:cantSplit/>
        </w:trPr>
        <w:tc>
          <w:tcPr>
            <w:tcW w:w="14204" w:type="dxa"/>
            <w:tcBorders>
              <w:top w:val="single" w:sz="4" w:space="0" w:color="808080"/>
              <w:left w:val="single" w:sz="4" w:space="0" w:color="808080"/>
              <w:bottom w:val="single" w:sz="4" w:space="0" w:color="808080"/>
              <w:right w:val="single" w:sz="4" w:space="0" w:color="808080"/>
            </w:tcBorders>
          </w:tcPr>
          <w:p w14:paraId="0EBF6D06" w14:textId="77777777" w:rsidR="007D4E6B" w:rsidRPr="007D4E6B" w:rsidRDefault="007D4E6B" w:rsidP="007D4E6B">
            <w:pPr>
              <w:keepNext/>
              <w:keepLines/>
              <w:spacing w:after="0" w:line="240" w:lineRule="auto"/>
              <w:jc w:val="left"/>
              <w:rPr>
                <w:rFonts w:ascii="Arial" w:eastAsia="Times New Roman" w:hAnsi="Arial"/>
                <w:b/>
                <w:bCs/>
                <w:i/>
                <w:iCs/>
                <w:sz w:val="18"/>
                <w:lang w:eastAsia="sv-SE"/>
              </w:rPr>
            </w:pPr>
            <w:proofErr w:type="spellStart"/>
            <w:r w:rsidRPr="007D4E6B">
              <w:rPr>
                <w:rFonts w:ascii="Arial" w:eastAsia="Times New Roman" w:hAnsi="Arial"/>
                <w:b/>
                <w:bCs/>
                <w:i/>
                <w:iCs/>
                <w:sz w:val="18"/>
                <w:lang w:eastAsia="sv-SE"/>
              </w:rPr>
              <w:t>referenceLocation</w:t>
            </w:r>
            <w:proofErr w:type="spellEnd"/>
          </w:p>
          <w:p w14:paraId="60C63FFE" w14:textId="77777777" w:rsidR="007D4E6B" w:rsidRPr="007D4E6B" w:rsidRDefault="007D4E6B" w:rsidP="007D4E6B">
            <w:pPr>
              <w:keepNext/>
              <w:keepLines/>
              <w:spacing w:after="0" w:line="240" w:lineRule="auto"/>
              <w:jc w:val="left"/>
              <w:rPr>
                <w:rFonts w:ascii="Arial" w:eastAsia="Times New Roman" w:hAnsi="Arial"/>
                <w:sz w:val="18"/>
                <w:lang w:eastAsia="ja-JP"/>
              </w:rPr>
            </w:pPr>
            <w:r w:rsidRPr="007D4E6B">
              <w:rPr>
                <w:rFonts w:ascii="Arial" w:eastAsia="Times New Roman" w:hAnsi="Arial"/>
                <w:sz w:val="18"/>
                <w:lang w:eastAsia="sv-SE"/>
              </w:rPr>
              <w:t xml:space="preserve">Reference location of the serving cell </w:t>
            </w:r>
            <w:r w:rsidRPr="007D4E6B">
              <w:rPr>
                <w:rFonts w:ascii="Arial" w:eastAsia="Times New Roman" w:hAnsi="Arial"/>
                <w:sz w:val="18"/>
                <w:lang w:eastAsia="ja-JP"/>
              </w:rPr>
              <w:t>provided via NTN quasi-Earth fixed system and is used in location-based measurement initiation in RRC_IDLE and RRC_INACTIVE, as defined in TS 38.304 [20</w:t>
            </w:r>
            <w:proofErr w:type="gramStart"/>
            <w:r w:rsidRPr="007D4E6B">
              <w:rPr>
                <w:rFonts w:ascii="Arial" w:eastAsia="Times New Roman" w:hAnsi="Arial"/>
                <w:sz w:val="18"/>
                <w:lang w:eastAsia="ja-JP"/>
              </w:rPr>
              <w:t>]..</w:t>
            </w:r>
            <w:proofErr w:type="gramEnd"/>
          </w:p>
        </w:tc>
      </w:tr>
      <w:tr w:rsidR="007D4E6B" w:rsidRPr="007D4E6B" w14:paraId="655B0189" w14:textId="77777777" w:rsidTr="00AC461F">
        <w:trPr>
          <w:cantSplit/>
        </w:trPr>
        <w:tc>
          <w:tcPr>
            <w:tcW w:w="14204" w:type="dxa"/>
            <w:tcBorders>
              <w:top w:val="single" w:sz="4" w:space="0" w:color="808080"/>
              <w:left w:val="single" w:sz="4" w:space="0" w:color="808080"/>
              <w:bottom w:val="single" w:sz="4" w:space="0" w:color="808080"/>
              <w:right w:val="single" w:sz="4" w:space="0" w:color="808080"/>
            </w:tcBorders>
          </w:tcPr>
          <w:p w14:paraId="6525FB51" w14:textId="77777777" w:rsidR="007D4E6B" w:rsidRPr="007D4E6B" w:rsidRDefault="007D4E6B" w:rsidP="007D4E6B">
            <w:pPr>
              <w:keepNext/>
              <w:keepLines/>
              <w:spacing w:after="0" w:line="240" w:lineRule="auto"/>
              <w:jc w:val="left"/>
              <w:rPr>
                <w:rFonts w:ascii="Arial" w:eastAsia="Times New Roman" w:hAnsi="Arial"/>
                <w:b/>
                <w:bCs/>
                <w:i/>
                <w:sz w:val="18"/>
                <w:lang w:eastAsia="en-GB"/>
              </w:rPr>
            </w:pPr>
            <w:r w:rsidRPr="007D4E6B">
              <w:rPr>
                <w:rFonts w:ascii="Arial" w:eastAsia="Times New Roman" w:hAnsi="Arial"/>
                <w:b/>
                <w:bCs/>
                <w:i/>
                <w:sz w:val="18"/>
                <w:lang w:eastAsia="en-GB"/>
              </w:rPr>
              <w:t>t-Service</w:t>
            </w:r>
          </w:p>
          <w:p w14:paraId="7D273CF8" w14:textId="77777777" w:rsidR="007D4E6B" w:rsidRPr="007D4E6B" w:rsidRDefault="007D4E6B" w:rsidP="007D4E6B">
            <w:pPr>
              <w:keepNext/>
              <w:keepLines/>
              <w:spacing w:after="0" w:line="240" w:lineRule="auto"/>
              <w:jc w:val="left"/>
              <w:rPr>
                <w:rFonts w:ascii="Arial" w:eastAsia="Times New Roman" w:hAnsi="Arial"/>
                <w:sz w:val="18"/>
                <w:lang w:eastAsia="ja-JP"/>
              </w:rPr>
            </w:pPr>
            <w:r w:rsidRPr="007D4E6B">
              <w:rPr>
                <w:rFonts w:ascii="Arial" w:eastAsia="Times New Roman" w:hAnsi="Arial"/>
                <w:iCs/>
                <w:sz w:val="18"/>
                <w:lang w:eastAsia="en-GB"/>
              </w:rPr>
              <w:t>Indicates the time</w:t>
            </w:r>
            <w:r w:rsidRPr="007D4E6B">
              <w:rPr>
                <w:rFonts w:ascii="Arial" w:eastAsia="Times New Roman" w:hAnsi="Arial"/>
                <w:sz w:val="18"/>
                <w:lang w:eastAsia="ja-JP"/>
              </w:rPr>
              <w:t xml:space="preserve"> information on when a cell provided via NTN quasi-Earth fixed system is going to stop serving the area it is currently covering. </w:t>
            </w:r>
            <w:r w:rsidRPr="007D4E6B">
              <w:rPr>
                <w:rFonts w:ascii="Arial" w:eastAsia="Times New Roman" w:hAnsi="Arial"/>
                <w:sz w:val="18"/>
                <w:szCs w:val="22"/>
                <w:lang w:eastAsia="en-US"/>
              </w:rPr>
              <w:t xml:space="preserve">The field indicates a time in multiples of 10 </w:t>
            </w:r>
            <w:proofErr w:type="spellStart"/>
            <w:r w:rsidRPr="007D4E6B">
              <w:rPr>
                <w:rFonts w:ascii="Arial" w:eastAsia="Times New Roman" w:hAnsi="Arial"/>
                <w:sz w:val="18"/>
                <w:szCs w:val="22"/>
                <w:lang w:eastAsia="en-US"/>
              </w:rPr>
              <w:t>ms</w:t>
            </w:r>
            <w:proofErr w:type="spellEnd"/>
            <w:r w:rsidRPr="007D4E6B">
              <w:rPr>
                <w:rFonts w:ascii="Arial" w:eastAsia="Times New Roman" w:hAnsi="Arial"/>
                <w:sz w:val="18"/>
                <w:szCs w:val="22"/>
                <w:lang w:eastAsia="en-US"/>
              </w:rPr>
              <w:t xml:space="preserve"> after 00:00:00 on Gregorian calendar date 1 January, 1900 (midnight between Sunday, December 31, 1899 and Monday, January 1, 1900). This field is excluded when determining changes in system information, i.e. changes of </w:t>
            </w:r>
            <w:r w:rsidRPr="007D4E6B">
              <w:rPr>
                <w:rFonts w:ascii="Arial" w:eastAsia="Times New Roman" w:hAnsi="Arial"/>
                <w:i/>
                <w:sz w:val="18"/>
                <w:lang w:eastAsia="sv-SE"/>
              </w:rPr>
              <w:t>t-Service</w:t>
            </w:r>
            <w:r w:rsidRPr="007D4E6B">
              <w:rPr>
                <w:rFonts w:ascii="Arial" w:hAnsi="Arial"/>
                <w:i/>
                <w:sz w:val="18"/>
                <w:szCs w:val="22"/>
              </w:rPr>
              <w:t xml:space="preserve"> </w:t>
            </w:r>
            <w:r w:rsidRPr="007D4E6B">
              <w:rPr>
                <w:rFonts w:ascii="Arial" w:eastAsia="Times New Roman" w:hAnsi="Arial"/>
                <w:sz w:val="18"/>
                <w:szCs w:val="22"/>
                <w:lang w:eastAsia="en-US"/>
              </w:rPr>
              <w:t xml:space="preserve">should neither result in system information change notifications nor in a modification of </w:t>
            </w:r>
            <w:proofErr w:type="spellStart"/>
            <w:r w:rsidRPr="007D4E6B">
              <w:rPr>
                <w:rFonts w:ascii="Arial" w:eastAsia="Times New Roman" w:hAnsi="Arial"/>
                <w:i/>
                <w:sz w:val="18"/>
                <w:lang w:eastAsia="sv-SE"/>
              </w:rPr>
              <w:t>valueTag</w:t>
            </w:r>
            <w:proofErr w:type="spellEnd"/>
            <w:r w:rsidRPr="007D4E6B">
              <w:rPr>
                <w:rFonts w:ascii="Arial" w:eastAsia="Times New Roman" w:hAnsi="Arial"/>
                <w:sz w:val="18"/>
                <w:szCs w:val="22"/>
                <w:lang w:eastAsia="en-US"/>
              </w:rPr>
              <w:t xml:space="preserve"> in </w:t>
            </w:r>
            <w:r w:rsidRPr="007D4E6B">
              <w:rPr>
                <w:rFonts w:ascii="Arial" w:eastAsia="Times New Roman" w:hAnsi="Arial"/>
                <w:i/>
                <w:sz w:val="18"/>
                <w:lang w:eastAsia="sv-SE"/>
              </w:rPr>
              <w:t>SIB1</w:t>
            </w:r>
            <w:r w:rsidRPr="007D4E6B">
              <w:rPr>
                <w:rFonts w:ascii="Arial" w:eastAsia="Times New Roman" w:hAnsi="Arial"/>
                <w:sz w:val="18"/>
                <w:lang w:eastAsia="ja-JP"/>
              </w:rPr>
              <w:t>. The exact stop time is between the time indicated by the value of this field minus 1 and the time indicated by the value of this field.</w:t>
            </w:r>
          </w:p>
        </w:tc>
      </w:tr>
    </w:tbl>
    <w:p w14:paraId="2D0C3130" w14:textId="77777777" w:rsidR="007D4E6B" w:rsidRPr="00084D8B" w:rsidRDefault="007D4E6B" w:rsidP="007D4E6B">
      <w:pPr>
        <w:rPr>
          <w:rFonts w:eastAsia="Yu Mincho"/>
          <w:lang w:eastAsia="ja-JP"/>
        </w:rPr>
      </w:pPr>
    </w:p>
    <w:p w14:paraId="0C33CDFB" w14:textId="584D095D" w:rsidR="007D4E6B" w:rsidRPr="007D4E6B" w:rsidRDefault="007D4E6B" w:rsidP="007D4E6B">
      <w:pPr>
        <w:keepNext/>
        <w:keepLines/>
        <w:spacing w:before="120" w:after="180" w:line="240" w:lineRule="auto"/>
        <w:jc w:val="left"/>
        <w:outlineLvl w:val="3"/>
        <w:rPr>
          <w:rFonts w:ascii="Arial" w:eastAsia="Times New Roman" w:hAnsi="Arial"/>
          <w:sz w:val="24"/>
          <w:lang w:eastAsia="ja-JP"/>
        </w:rPr>
      </w:pPr>
      <w:r w:rsidRPr="007D4E6B">
        <w:rPr>
          <w:rFonts w:ascii="Arial" w:eastAsia="Times New Roman" w:hAnsi="Arial"/>
          <w:sz w:val="24"/>
          <w:lang w:eastAsia="ja-JP"/>
        </w:rPr>
        <w:t>–</w:t>
      </w:r>
      <w:r w:rsidRPr="007D4E6B">
        <w:rPr>
          <w:rFonts w:ascii="Arial" w:eastAsia="Times New Roman" w:hAnsi="Arial"/>
          <w:sz w:val="24"/>
          <w:lang w:eastAsia="ja-JP"/>
        </w:rPr>
        <w:tab/>
      </w:r>
      <w:r w:rsidRPr="007D4E6B">
        <w:rPr>
          <w:rFonts w:ascii="Arial" w:eastAsia="Times New Roman" w:hAnsi="Arial"/>
          <w:i/>
          <w:sz w:val="24"/>
          <w:lang w:eastAsia="ja-JP"/>
        </w:rPr>
        <w:t>NTN-Config</w:t>
      </w:r>
      <w:bookmarkEnd w:id="42"/>
    </w:p>
    <w:p w14:paraId="3A71DAC8" w14:textId="77777777" w:rsidR="007D4E6B" w:rsidRPr="007D4E6B" w:rsidRDefault="007D4E6B" w:rsidP="007D4E6B">
      <w:pPr>
        <w:spacing w:after="180" w:line="240" w:lineRule="auto"/>
        <w:jc w:val="left"/>
        <w:rPr>
          <w:rFonts w:eastAsia="Times New Roman"/>
          <w:sz w:val="20"/>
          <w:lang w:eastAsia="ja-JP"/>
        </w:rPr>
      </w:pPr>
      <w:r w:rsidRPr="007D4E6B">
        <w:rPr>
          <w:rFonts w:eastAsia="Times New Roman"/>
          <w:sz w:val="20"/>
          <w:lang w:eastAsia="ja-JP"/>
        </w:rPr>
        <w:t xml:space="preserve">The IE </w:t>
      </w:r>
      <w:r w:rsidRPr="007D4E6B">
        <w:rPr>
          <w:rFonts w:eastAsia="Times New Roman"/>
          <w:i/>
          <w:sz w:val="20"/>
          <w:lang w:eastAsia="ja-JP"/>
        </w:rPr>
        <w:t>NTN-Config</w:t>
      </w:r>
      <w:r w:rsidRPr="007D4E6B">
        <w:rPr>
          <w:rFonts w:eastAsia="Times New Roman"/>
          <w:sz w:val="20"/>
          <w:lang w:eastAsia="ja-JP"/>
        </w:rPr>
        <w:t xml:space="preserve"> provides parameters needed for the UE to access NR via NTN access.</w:t>
      </w:r>
    </w:p>
    <w:p w14:paraId="3CE2FC84" w14:textId="77777777" w:rsidR="007D4E6B" w:rsidRPr="007D4E6B" w:rsidRDefault="007D4E6B" w:rsidP="007D4E6B">
      <w:pPr>
        <w:keepNext/>
        <w:keepLines/>
        <w:spacing w:before="60" w:after="180" w:line="240" w:lineRule="auto"/>
        <w:jc w:val="center"/>
        <w:rPr>
          <w:rFonts w:ascii="Arial" w:eastAsia="Times New Roman" w:hAnsi="Arial"/>
          <w:b/>
          <w:sz w:val="20"/>
          <w:lang w:eastAsia="ja-JP"/>
        </w:rPr>
      </w:pPr>
      <w:r w:rsidRPr="007D4E6B">
        <w:rPr>
          <w:rFonts w:ascii="Arial" w:eastAsia="Times New Roman" w:hAnsi="Arial"/>
          <w:b/>
          <w:i/>
          <w:sz w:val="20"/>
          <w:lang w:eastAsia="ja-JP"/>
        </w:rPr>
        <w:t>NTN-Config</w:t>
      </w:r>
      <w:r w:rsidRPr="007D4E6B">
        <w:rPr>
          <w:rFonts w:ascii="Arial" w:eastAsia="Times New Roman" w:hAnsi="Arial"/>
          <w:b/>
          <w:sz w:val="20"/>
          <w:lang w:eastAsia="ja-JP"/>
        </w:rPr>
        <w:t xml:space="preserve"> information element</w:t>
      </w:r>
    </w:p>
    <w:p w14:paraId="6AFE2B9E"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7D4E6B">
        <w:rPr>
          <w:rFonts w:ascii="Courier New" w:eastAsia="Times New Roman" w:hAnsi="Courier New"/>
          <w:noProof/>
          <w:color w:val="808080"/>
          <w:sz w:val="16"/>
          <w:lang w:eastAsia="en-GB"/>
        </w:rPr>
        <w:t>-- ASN1START</w:t>
      </w:r>
    </w:p>
    <w:p w14:paraId="33DC3A2B"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7D4E6B">
        <w:rPr>
          <w:rFonts w:ascii="Courier New" w:eastAsia="Times New Roman" w:hAnsi="Courier New"/>
          <w:noProof/>
          <w:color w:val="808080"/>
          <w:sz w:val="16"/>
          <w:lang w:eastAsia="en-GB"/>
        </w:rPr>
        <w:t>-- TAG-NTN-CONFIG-START</w:t>
      </w:r>
    </w:p>
    <w:p w14:paraId="22B06182"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p>
    <w:p w14:paraId="6399828E"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7D4E6B">
        <w:rPr>
          <w:rFonts w:ascii="Courier New" w:eastAsia="Times New Roman" w:hAnsi="Courier New"/>
          <w:noProof/>
          <w:sz w:val="16"/>
          <w:lang w:eastAsia="en-GB"/>
        </w:rPr>
        <w:t xml:space="preserve">NTN-Config-r17 ::=             </w:t>
      </w:r>
      <w:r w:rsidRPr="007D4E6B">
        <w:rPr>
          <w:rFonts w:ascii="Courier New" w:eastAsia="Times New Roman" w:hAnsi="Courier New"/>
          <w:noProof/>
          <w:color w:val="993366"/>
          <w:sz w:val="16"/>
          <w:lang w:eastAsia="en-GB"/>
        </w:rPr>
        <w:t>SEQUENCE</w:t>
      </w:r>
      <w:r w:rsidRPr="007D4E6B">
        <w:rPr>
          <w:rFonts w:ascii="Courier New" w:eastAsia="Times New Roman" w:hAnsi="Courier New"/>
          <w:noProof/>
          <w:sz w:val="16"/>
          <w:lang w:eastAsia="en-GB"/>
        </w:rPr>
        <w:t xml:space="preserve"> {</w:t>
      </w:r>
    </w:p>
    <w:p w14:paraId="1332629F"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7D4E6B">
        <w:rPr>
          <w:rFonts w:ascii="Courier New" w:eastAsia="Times New Roman" w:hAnsi="Courier New"/>
          <w:noProof/>
          <w:sz w:val="16"/>
          <w:lang w:eastAsia="en-GB"/>
        </w:rPr>
        <w:t xml:space="preserve">    </w:t>
      </w:r>
      <w:bookmarkStart w:id="48" w:name="OLE_LINK153"/>
      <w:bookmarkStart w:id="49" w:name="OLE_LINK154"/>
      <w:bookmarkStart w:id="50" w:name="OLE_LINK167"/>
      <w:bookmarkStart w:id="51" w:name="OLE_LINK168"/>
      <w:r w:rsidRPr="007D4E6B">
        <w:rPr>
          <w:rFonts w:ascii="Courier New" w:eastAsia="Times New Roman" w:hAnsi="Courier New"/>
          <w:noProof/>
          <w:sz w:val="16"/>
          <w:lang w:eastAsia="en-GB"/>
        </w:rPr>
        <w:t>epochTime</w:t>
      </w:r>
      <w:bookmarkEnd w:id="48"/>
      <w:bookmarkEnd w:id="49"/>
      <w:bookmarkEnd w:id="50"/>
      <w:bookmarkEnd w:id="51"/>
      <w:r w:rsidRPr="007D4E6B">
        <w:rPr>
          <w:rFonts w:ascii="Courier New" w:eastAsia="Times New Roman" w:hAnsi="Courier New"/>
          <w:noProof/>
          <w:sz w:val="16"/>
          <w:lang w:eastAsia="en-GB"/>
        </w:rPr>
        <w:t xml:space="preserve">-r17                  EpochTime-r17                                                            </w:t>
      </w:r>
      <w:r w:rsidRPr="007D4E6B">
        <w:rPr>
          <w:rFonts w:ascii="Courier New" w:eastAsia="Times New Roman" w:hAnsi="Courier New"/>
          <w:noProof/>
          <w:color w:val="993366"/>
          <w:sz w:val="16"/>
          <w:lang w:eastAsia="en-GB"/>
        </w:rPr>
        <w:t>OPTIONAL</w:t>
      </w:r>
      <w:r w:rsidRPr="007D4E6B">
        <w:rPr>
          <w:rFonts w:ascii="Courier New" w:eastAsia="Times New Roman" w:hAnsi="Courier New"/>
          <w:noProof/>
          <w:sz w:val="16"/>
          <w:lang w:eastAsia="en-GB"/>
        </w:rPr>
        <w:t xml:space="preserve">,  </w:t>
      </w:r>
      <w:r w:rsidRPr="007D4E6B">
        <w:rPr>
          <w:rFonts w:ascii="Courier New" w:eastAsia="Times New Roman" w:hAnsi="Courier New"/>
          <w:noProof/>
          <w:color w:val="808080"/>
          <w:sz w:val="16"/>
          <w:lang w:eastAsia="en-GB"/>
        </w:rPr>
        <w:t>-- Need R</w:t>
      </w:r>
    </w:p>
    <w:p w14:paraId="0EFE29DC"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7D4E6B">
        <w:rPr>
          <w:rFonts w:ascii="Courier New" w:eastAsia="Times New Roman" w:hAnsi="Courier New"/>
          <w:noProof/>
          <w:sz w:val="16"/>
          <w:lang w:eastAsia="en-GB"/>
        </w:rPr>
        <w:t xml:space="preserve">    ntn-UlSyncValidityDuration-r17 </w:t>
      </w:r>
      <w:r w:rsidRPr="007D4E6B">
        <w:rPr>
          <w:rFonts w:ascii="Courier New" w:eastAsia="Times New Roman" w:hAnsi="Courier New"/>
          <w:noProof/>
          <w:color w:val="993366"/>
          <w:sz w:val="16"/>
          <w:lang w:eastAsia="en-GB"/>
        </w:rPr>
        <w:t>ENUMERATED</w:t>
      </w:r>
      <w:r w:rsidRPr="007D4E6B">
        <w:rPr>
          <w:rFonts w:ascii="Courier New" w:eastAsia="Times New Roman" w:hAnsi="Courier New"/>
          <w:noProof/>
          <w:sz w:val="16"/>
          <w:lang w:eastAsia="en-GB"/>
        </w:rPr>
        <w:t>{ s5, s10, s15, s20, s25, s30, s35,</w:t>
      </w:r>
    </w:p>
    <w:p w14:paraId="479883F6"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7D4E6B">
        <w:rPr>
          <w:rFonts w:ascii="Courier New" w:eastAsia="Times New Roman" w:hAnsi="Courier New"/>
          <w:noProof/>
          <w:sz w:val="16"/>
          <w:lang w:eastAsia="en-GB"/>
        </w:rPr>
        <w:t xml:space="preserve">                                              s40, s45, s50, s55, s60, s120, s180, s240, s900}              </w:t>
      </w:r>
      <w:r w:rsidRPr="007D4E6B">
        <w:rPr>
          <w:rFonts w:ascii="Courier New" w:eastAsia="Times New Roman" w:hAnsi="Courier New"/>
          <w:noProof/>
          <w:color w:val="993366"/>
          <w:sz w:val="16"/>
          <w:lang w:eastAsia="en-GB"/>
        </w:rPr>
        <w:t>OPTIONAL</w:t>
      </w:r>
      <w:r w:rsidRPr="007D4E6B">
        <w:rPr>
          <w:rFonts w:ascii="Courier New" w:eastAsia="Times New Roman" w:hAnsi="Courier New"/>
          <w:noProof/>
          <w:sz w:val="16"/>
          <w:lang w:eastAsia="en-GB"/>
        </w:rPr>
        <w:t xml:space="preserve">,  </w:t>
      </w:r>
      <w:r w:rsidRPr="007D4E6B">
        <w:rPr>
          <w:rFonts w:ascii="Courier New" w:eastAsia="Times New Roman" w:hAnsi="Courier New"/>
          <w:noProof/>
          <w:color w:val="808080"/>
          <w:sz w:val="16"/>
          <w:lang w:eastAsia="en-GB"/>
        </w:rPr>
        <w:t>-- Need R</w:t>
      </w:r>
    </w:p>
    <w:p w14:paraId="410B4032"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7D4E6B">
        <w:rPr>
          <w:rFonts w:ascii="Courier New" w:eastAsia="Times New Roman" w:hAnsi="Courier New"/>
          <w:noProof/>
          <w:sz w:val="16"/>
          <w:lang w:eastAsia="en-GB"/>
        </w:rPr>
        <w:t xml:space="preserve">    cellSpecificKoffset-r17        </w:t>
      </w:r>
      <w:r w:rsidRPr="007D4E6B">
        <w:rPr>
          <w:rFonts w:ascii="Courier New" w:eastAsia="Times New Roman" w:hAnsi="Courier New"/>
          <w:noProof/>
          <w:color w:val="993366"/>
          <w:sz w:val="16"/>
          <w:lang w:eastAsia="en-GB"/>
        </w:rPr>
        <w:t>INTEGER</w:t>
      </w:r>
      <w:r w:rsidRPr="007D4E6B">
        <w:rPr>
          <w:rFonts w:ascii="Courier New" w:eastAsia="Times New Roman" w:hAnsi="Courier New"/>
          <w:noProof/>
          <w:sz w:val="16"/>
          <w:lang w:eastAsia="en-GB"/>
        </w:rPr>
        <w:t xml:space="preserve">(1..1023)                                                         </w:t>
      </w:r>
      <w:r w:rsidRPr="007D4E6B">
        <w:rPr>
          <w:rFonts w:ascii="Courier New" w:eastAsia="Times New Roman" w:hAnsi="Courier New"/>
          <w:noProof/>
          <w:color w:val="993366"/>
          <w:sz w:val="16"/>
          <w:lang w:eastAsia="en-GB"/>
        </w:rPr>
        <w:t>OPTIONAL</w:t>
      </w:r>
      <w:r w:rsidRPr="007D4E6B">
        <w:rPr>
          <w:rFonts w:ascii="Courier New" w:eastAsia="Times New Roman" w:hAnsi="Courier New"/>
          <w:noProof/>
          <w:sz w:val="16"/>
          <w:lang w:eastAsia="en-GB"/>
        </w:rPr>
        <w:t xml:space="preserve">,  </w:t>
      </w:r>
      <w:r w:rsidRPr="007D4E6B">
        <w:rPr>
          <w:rFonts w:ascii="Courier New" w:eastAsia="Times New Roman" w:hAnsi="Courier New"/>
          <w:noProof/>
          <w:color w:val="808080"/>
          <w:sz w:val="16"/>
          <w:lang w:eastAsia="en-GB"/>
        </w:rPr>
        <w:t>-- Need R</w:t>
      </w:r>
    </w:p>
    <w:p w14:paraId="67AA911C"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7D4E6B">
        <w:rPr>
          <w:rFonts w:ascii="Courier New" w:eastAsia="Times New Roman" w:hAnsi="Courier New"/>
          <w:noProof/>
          <w:sz w:val="16"/>
          <w:lang w:eastAsia="en-GB"/>
        </w:rPr>
        <w:t xml:space="preserve">    kmac-r17                       </w:t>
      </w:r>
      <w:r w:rsidRPr="007D4E6B">
        <w:rPr>
          <w:rFonts w:ascii="Courier New" w:eastAsia="Times New Roman" w:hAnsi="Courier New"/>
          <w:noProof/>
          <w:color w:val="993366"/>
          <w:sz w:val="16"/>
          <w:lang w:eastAsia="en-GB"/>
        </w:rPr>
        <w:t>INTEGER</w:t>
      </w:r>
      <w:r w:rsidRPr="007D4E6B">
        <w:rPr>
          <w:rFonts w:ascii="Courier New" w:eastAsia="Times New Roman" w:hAnsi="Courier New"/>
          <w:noProof/>
          <w:sz w:val="16"/>
          <w:lang w:eastAsia="en-GB"/>
        </w:rPr>
        <w:t xml:space="preserve">(1..512)                                                          </w:t>
      </w:r>
      <w:r w:rsidRPr="007D4E6B">
        <w:rPr>
          <w:rFonts w:ascii="Courier New" w:eastAsia="Times New Roman" w:hAnsi="Courier New"/>
          <w:noProof/>
          <w:color w:val="993366"/>
          <w:sz w:val="16"/>
          <w:lang w:eastAsia="en-GB"/>
        </w:rPr>
        <w:t>OPTIONAL</w:t>
      </w:r>
      <w:r w:rsidRPr="007D4E6B">
        <w:rPr>
          <w:rFonts w:ascii="Courier New" w:eastAsia="Times New Roman" w:hAnsi="Courier New"/>
          <w:noProof/>
          <w:sz w:val="16"/>
          <w:lang w:eastAsia="en-GB"/>
        </w:rPr>
        <w:t xml:space="preserve">,  </w:t>
      </w:r>
      <w:r w:rsidRPr="007D4E6B">
        <w:rPr>
          <w:rFonts w:ascii="Courier New" w:eastAsia="Times New Roman" w:hAnsi="Courier New"/>
          <w:noProof/>
          <w:color w:val="808080"/>
          <w:sz w:val="16"/>
          <w:lang w:eastAsia="en-GB"/>
        </w:rPr>
        <w:t>-- Need R</w:t>
      </w:r>
    </w:p>
    <w:p w14:paraId="158DBBF0"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7D4E6B">
        <w:rPr>
          <w:rFonts w:ascii="Courier New" w:eastAsia="Times New Roman" w:hAnsi="Courier New"/>
          <w:noProof/>
          <w:sz w:val="16"/>
          <w:lang w:eastAsia="en-GB"/>
        </w:rPr>
        <w:t xml:space="preserve">    ta-Info-r17                    TA-Info-r17                                                              </w:t>
      </w:r>
      <w:r w:rsidRPr="007D4E6B">
        <w:rPr>
          <w:rFonts w:ascii="Courier New" w:eastAsia="Times New Roman" w:hAnsi="Courier New"/>
          <w:noProof/>
          <w:color w:val="993366"/>
          <w:sz w:val="16"/>
          <w:lang w:eastAsia="en-GB"/>
        </w:rPr>
        <w:t>OPTIONAL</w:t>
      </w:r>
      <w:r w:rsidRPr="007D4E6B">
        <w:rPr>
          <w:rFonts w:ascii="Courier New" w:eastAsia="Times New Roman" w:hAnsi="Courier New"/>
          <w:noProof/>
          <w:sz w:val="16"/>
          <w:lang w:eastAsia="en-GB"/>
        </w:rPr>
        <w:t xml:space="preserve">,  </w:t>
      </w:r>
      <w:r w:rsidRPr="007D4E6B">
        <w:rPr>
          <w:rFonts w:ascii="Courier New" w:eastAsia="Times New Roman" w:hAnsi="Courier New"/>
          <w:noProof/>
          <w:color w:val="808080"/>
          <w:sz w:val="16"/>
          <w:lang w:eastAsia="en-GB"/>
        </w:rPr>
        <w:t>-- Need R</w:t>
      </w:r>
    </w:p>
    <w:p w14:paraId="796F94B7"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7D4E6B">
        <w:rPr>
          <w:rFonts w:ascii="Courier New" w:eastAsia="Times New Roman" w:hAnsi="Courier New"/>
          <w:noProof/>
          <w:sz w:val="16"/>
          <w:lang w:eastAsia="en-GB"/>
        </w:rPr>
        <w:t xml:space="preserve">    ntn-PolarizationDL-r17         </w:t>
      </w:r>
      <w:r w:rsidRPr="007D4E6B">
        <w:rPr>
          <w:rFonts w:ascii="Courier New" w:eastAsia="Times New Roman" w:hAnsi="Courier New"/>
          <w:noProof/>
          <w:color w:val="993366"/>
          <w:sz w:val="16"/>
          <w:lang w:eastAsia="en-GB"/>
        </w:rPr>
        <w:t>ENUMERATED</w:t>
      </w:r>
      <w:r w:rsidRPr="007D4E6B">
        <w:rPr>
          <w:rFonts w:ascii="Courier New" w:eastAsia="Times New Roman" w:hAnsi="Courier New"/>
          <w:noProof/>
          <w:sz w:val="16"/>
          <w:lang w:eastAsia="en-GB"/>
        </w:rPr>
        <w:t xml:space="preserve"> {rhcp,lhcp,linear}                                            </w:t>
      </w:r>
      <w:r w:rsidRPr="007D4E6B">
        <w:rPr>
          <w:rFonts w:ascii="Courier New" w:eastAsia="Times New Roman" w:hAnsi="Courier New"/>
          <w:noProof/>
          <w:color w:val="993366"/>
          <w:sz w:val="16"/>
          <w:lang w:eastAsia="en-GB"/>
        </w:rPr>
        <w:t>OPTIONAL</w:t>
      </w:r>
      <w:r w:rsidRPr="007D4E6B">
        <w:rPr>
          <w:rFonts w:ascii="Courier New" w:eastAsia="Times New Roman" w:hAnsi="Courier New"/>
          <w:noProof/>
          <w:sz w:val="16"/>
          <w:lang w:eastAsia="en-GB"/>
        </w:rPr>
        <w:t xml:space="preserve">,  </w:t>
      </w:r>
      <w:r w:rsidRPr="007D4E6B">
        <w:rPr>
          <w:rFonts w:ascii="Courier New" w:eastAsia="Times New Roman" w:hAnsi="Courier New"/>
          <w:noProof/>
          <w:color w:val="808080"/>
          <w:sz w:val="16"/>
          <w:lang w:eastAsia="en-GB"/>
        </w:rPr>
        <w:t>-- Need R</w:t>
      </w:r>
    </w:p>
    <w:p w14:paraId="48A928F7"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7D4E6B">
        <w:rPr>
          <w:rFonts w:ascii="Courier New" w:eastAsia="Times New Roman" w:hAnsi="Courier New"/>
          <w:noProof/>
          <w:sz w:val="16"/>
          <w:lang w:eastAsia="en-GB"/>
        </w:rPr>
        <w:t xml:space="preserve">    ntn-PolarizationUL-r17         </w:t>
      </w:r>
      <w:r w:rsidRPr="007D4E6B">
        <w:rPr>
          <w:rFonts w:ascii="Courier New" w:eastAsia="Times New Roman" w:hAnsi="Courier New"/>
          <w:noProof/>
          <w:color w:val="993366"/>
          <w:sz w:val="16"/>
          <w:lang w:eastAsia="en-GB"/>
        </w:rPr>
        <w:t>ENUMERATED</w:t>
      </w:r>
      <w:r w:rsidRPr="007D4E6B">
        <w:rPr>
          <w:rFonts w:ascii="Courier New" w:eastAsia="Times New Roman" w:hAnsi="Courier New"/>
          <w:noProof/>
          <w:sz w:val="16"/>
          <w:lang w:eastAsia="en-GB"/>
        </w:rPr>
        <w:t xml:space="preserve"> {rhcp,lhcp,linear}                                            </w:t>
      </w:r>
      <w:r w:rsidRPr="007D4E6B">
        <w:rPr>
          <w:rFonts w:ascii="Courier New" w:eastAsia="Times New Roman" w:hAnsi="Courier New"/>
          <w:noProof/>
          <w:color w:val="993366"/>
          <w:sz w:val="16"/>
          <w:lang w:eastAsia="en-GB"/>
        </w:rPr>
        <w:t>OPTIONAL</w:t>
      </w:r>
      <w:r w:rsidRPr="007D4E6B">
        <w:rPr>
          <w:rFonts w:ascii="Courier New" w:eastAsia="Times New Roman" w:hAnsi="Courier New"/>
          <w:noProof/>
          <w:sz w:val="16"/>
          <w:lang w:eastAsia="en-GB"/>
        </w:rPr>
        <w:t xml:space="preserve">,  </w:t>
      </w:r>
      <w:r w:rsidRPr="007D4E6B">
        <w:rPr>
          <w:rFonts w:ascii="Courier New" w:eastAsia="Times New Roman" w:hAnsi="Courier New"/>
          <w:noProof/>
          <w:color w:val="808080"/>
          <w:sz w:val="16"/>
          <w:lang w:eastAsia="en-GB"/>
        </w:rPr>
        <w:t>-- Need R</w:t>
      </w:r>
    </w:p>
    <w:p w14:paraId="1C956892"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7D4E6B">
        <w:rPr>
          <w:rFonts w:ascii="Courier New" w:eastAsia="Times New Roman" w:hAnsi="Courier New"/>
          <w:noProof/>
          <w:sz w:val="16"/>
          <w:lang w:eastAsia="en-GB"/>
        </w:rPr>
        <w:t xml:space="preserve">    ephemerisInfo-r17              EphemerisInfo-r17                                                        </w:t>
      </w:r>
      <w:r w:rsidRPr="007D4E6B">
        <w:rPr>
          <w:rFonts w:ascii="Courier New" w:eastAsia="Times New Roman" w:hAnsi="Courier New"/>
          <w:noProof/>
          <w:color w:val="993366"/>
          <w:sz w:val="16"/>
          <w:lang w:eastAsia="en-GB"/>
        </w:rPr>
        <w:t>OPTIONAL</w:t>
      </w:r>
      <w:r w:rsidRPr="007D4E6B">
        <w:rPr>
          <w:rFonts w:ascii="Courier New" w:eastAsia="Times New Roman" w:hAnsi="Courier New"/>
          <w:noProof/>
          <w:sz w:val="16"/>
          <w:lang w:eastAsia="en-GB"/>
        </w:rPr>
        <w:t xml:space="preserve">,  </w:t>
      </w:r>
      <w:r w:rsidRPr="007D4E6B">
        <w:rPr>
          <w:rFonts w:ascii="Courier New" w:eastAsia="Times New Roman" w:hAnsi="Courier New"/>
          <w:noProof/>
          <w:color w:val="808080"/>
          <w:sz w:val="16"/>
          <w:lang w:eastAsia="en-GB"/>
        </w:rPr>
        <w:t>-- Need R</w:t>
      </w:r>
    </w:p>
    <w:p w14:paraId="2AD95E8A"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7D4E6B">
        <w:rPr>
          <w:rFonts w:ascii="Courier New" w:eastAsia="Times New Roman" w:hAnsi="Courier New"/>
          <w:noProof/>
          <w:sz w:val="16"/>
          <w:lang w:eastAsia="en-GB"/>
        </w:rPr>
        <w:t xml:space="preserve">    ta-Report-r17                  </w:t>
      </w:r>
      <w:r w:rsidRPr="007D4E6B">
        <w:rPr>
          <w:rFonts w:ascii="Courier New" w:eastAsia="Times New Roman" w:hAnsi="Courier New"/>
          <w:noProof/>
          <w:color w:val="993366"/>
          <w:sz w:val="16"/>
          <w:lang w:eastAsia="en-GB"/>
        </w:rPr>
        <w:t>ENUMERATED</w:t>
      </w:r>
      <w:r w:rsidRPr="007D4E6B">
        <w:rPr>
          <w:rFonts w:ascii="Courier New" w:eastAsia="Times New Roman" w:hAnsi="Courier New"/>
          <w:noProof/>
          <w:sz w:val="16"/>
          <w:lang w:eastAsia="en-GB"/>
        </w:rPr>
        <w:t xml:space="preserve"> {enabled}                                                     </w:t>
      </w:r>
      <w:r w:rsidRPr="007D4E6B">
        <w:rPr>
          <w:rFonts w:ascii="Courier New" w:eastAsia="Times New Roman" w:hAnsi="Courier New"/>
          <w:noProof/>
          <w:color w:val="993366"/>
          <w:sz w:val="16"/>
          <w:lang w:eastAsia="en-GB"/>
        </w:rPr>
        <w:t>OPTIONAL</w:t>
      </w:r>
      <w:r w:rsidRPr="007D4E6B">
        <w:rPr>
          <w:rFonts w:ascii="Courier New" w:eastAsia="Times New Roman" w:hAnsi="Courier New"/>
          <w:noProof/>
          <w:sz w:val="16"/>
          <w:lang w:eastAsia="en-GB"/>
        </w:rPr>
        <w:t xml:space="preserve">,  </w:t>
      </w:r>
      <w:r w:rsidRPr="007D4E6B">
        <w:rPr>
          <w:rFonts w:ascii="Courier New" w:eastAsia="Times New Roman" w:hAnsi="Courier New"/>
          <w:noProof/>
          <w:color w:val="808080"/>
          <w:sz w:val="16"/>
          <w:lang w:eastAsia="en-GB"/>
        </w:rPr>
        <w:t>-- Need R</w:t>
      </w:r>
    </w:p>
    <w:p w14:paraId="700CA221"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7D4E6B">
        <w:rPr>
          <w:rFonts w:ascii="Courier New" w:eastAsia="Times New Roman" w:hAnsi="Courier New"/>
          <w:noProof/>
          <w:sz w:val="16"/>
          <w:lang w:eastAsia="en-GB"/>
        </w:rPr>
        <w:t xml:space="preserve">    ...</w:t>
      </w:r>
    </w:p>
    <w:p w14:paraId="2FB4CF90"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7D4E6B">
        <w:rPr>
          <w:rFonts w:ascii="Courier New" w:eastAsia="Times New Roman" w:hAnsi="Courier New"/>
          <w:noProof/>
          <w:sz w:val="16"/>
          <w:lang w:eastAsia="en-GB"/>
        </w:rPr>
        <w:t>}</w:t>
      </w:r>
    </w:p>
    <w:p w14:paraId="468B9FA7"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p>
    <w:p w14:paraId="7578A96C"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7D4E6B">
        <w:rPr>
          <w:rFonts w:ascii="Courier New" w:eastAsia="Times New Roman" w:hAnsi="Courier New"/>
          <w:noProof/>
          <w:sz w:val="16"/>
          <w:lang w:eastAsia="en-GB"/>
        </w:rPr>
        <w:t xml:space="preserve">EpochTime-r17 ::=              </w:t>
      </w:r>
      <w:r w:rsidRPr="007D4E6B">
        <w:rPr>
          <w:rFonts w:ascii="Courier New" w:eastAsia="Times New Roman" w:hAnsi="Courier New"/>
          <w:noProof/>
          <w:color w:val="993366"/>
          <w:sz w:val="16"/>
          <w:lang w:eastAsia="en-GB"/>
        </w:rPr>
        <w:t>SEQUENCE</w:t>
      </w:r>
      <w:r w:rsidRPr="007D4E6B">
        <w:rPr>
          <w:rFonts w:ascii="Courier New" w:eastAsia="Times New Roman" w:hAnsi="Courier New"/>
          <w:noProof/>
          <w:sz w:val="16"/>
          <w:lang w:eastAsia="en-GB"/>
        </w:rPr>
        <w:t xml:space="preserve"> {</w:t>
      </w:r>
    </w:p>
    <w:p w14:paraId="310899AF"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7D4E6B">
        <w:rPr>
          <w:rFonts w:ascii="Courier New" w:eastAsia="Times New Roman" w:hAnsi="Courier New"/>
          <w:noProof/>
          <w:sz w:val="16"/>
          <w:lang w:eastAsia="en-GB"/>
        </w:rPr>
        <w:t xml:space="preserve">    sfn-r17                        </w:t>
      </w:r>
      <w:r w:rsidRPr="007D4E6B">
        <w:rPr>
          <w:rFonts w:ascii="Courier New" w:eastAsia="Times New Roman" w:hAnsi="Courier New"/>
          <w:noProof/>
          <w:color w:val="993366"/>
          <w:sz w:val="16"/>
          <w:lang w:eastAsia="en-GB"/>
        </w:rPr>
        <w:t>INTEGER</w:t>
      </w:r>
      <w:r w:rsidRPr="007D4E6B">
        <w:rPr>
          <w:rFonts w:ascii="Courier New" w:eastAsia="Times New Roman" w:hAnsi="Courier New"/>
          <w:noProof/>
          <w:sz w:val="16"/>
          <w:lang w:eastAsia="en-GB"/>
        </w:rPr>
        <w:t>(0..1023),</w:t>
      </w:r>
    </w:p>
    <w:p w14:paraId="31FC9562"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7D4E6B">
        <w:rPr>
          <w:rFonts w:ascii="Courier New" w:eastAsia="Times New Roman" w:hAnsi="Courier New"/>
          <w:noProof/>
          <w:sz w:val="16"/>
          <w:lang w:eastAsia="en-GB"/>
        </w:rPr>
        <w:t xml:space="preserve">    subFrameNR-r17                 </w:t>
      </w:r>
      <w:r w:rsidRPr="007D4E6B">
        <w:rPr>
          <w:rFonts w:ascii="Courier New" w:eastAsia="Times New Roman" w:hAnsi="Courier New"/>
          <w:noProof/>
          <w:color w:val="993366"/>
          <w:sz w:val="16"/>
          <w:lang w:eastAsia="en-GB"/>
        </w:rPr>
        <w:t>INTEGER</w:t>
      </w:r>
      <w:r w:rsidRPr="007D4E6B">
        <w:rPr>
          <w:rFonts w:ascii="Courier New" w:eastAsia="Times New Roman" w:hAnsi="Courier New"/>
          <w:noProof/>
          <w:sz w:val="16"/>
          <w:lang w:eastAsia="en-GB"/>
        </w:rPr>
        <w:t>(0..9)</w:t>
      </w:r>
    </w:p>
    <w:p w14:paraId="41FB9D07"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7D4E6B">
        <w:rPr>
          <w:rFonts w:ascii="Courier New" w:eastAsia="Times New Roman" w:hAnsi="Courier New"/>
          <w:noProof/>
          <w:sz w:val="16"/>
          <w:lang w:eastAsia="en-GB"/>
        </w:rPr>
        <w:t>}</w:t>
      </w:r>
    </w:p>
    <w:p w14:paraId="6CC3F9DF"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p>
    <w:p w14:paraId="3555C22B"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7D4E6B">
        <w:rPr>
          <w:rFonts w:ascii="Courier New" w:eastAsia="Times New Roman" w:hAnsi="Courier New"/>
          <w:noProof/>
          <w:sz w:val="16"/>
          <w:lang w:eastAsia="en-GB"/>
        </w:rPr>
        <w:t xml:space="preserve">TA-Info-r17 ::=                 </w:t>
      </w:r>
      <w:r w:rsidRPr="007D4E6B">
        <w:rPr>
          <w:rFonts w:ascii="Courier New" w:eastAsia="Times New Roman" w:hAnsi="Courier New"/>
          <w:noProof/>
          <w:color w:val="993366"/>
          <w:sz w:val="16"/>
          <w:lang w:eastAsia="en-GB"/>
        </w:rPr>
        <w:t>SEQUENCE</w:t>
      </w:r>
      <w:r w:rsidRPr="007D4E6B">
        <w:rPr>
          <w:rFonts w:ascii="Courier New" w:eastAsia="Times New Roman" w:hAnsi="Courier New"/>
          <w:noProof/>
          <w:sz w:val="16"/>
          <w:lang w:eastAsia="en-GB"/>
        </w:rPr>
        <w:t xml:space="preserve">  {</w:t>
      </w:r>
    </w:p>
    <w:p w14:paraId="3606C3AA"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7D4E6B">
        <w:rPr>
          <w:rFonts w:ascii="Courier New" w:eastAsia="Times New Roman" w:hAnsi="Courier New"/>
          <w:noProof/>
          <w:sz w:val="16"/>
          <w:lang w:eastAsia="en-GB"/>
        </w:rPr>
        <w:t xml:space="preserve">    ta-Common-r17                  </w:t>
      </w:r>
      <w:r w:rsidRPr="007D4E6B">
        <w:rPr>
          <w:rFonts w:ascii="Courier New" w:eastAsia="Times New Roman" w:hAnsi="Courier New"/>
          <w:noProof/>
          <w:color w:val="993366"/>
          <w:sz w:val="16"/>
          <w:lang w:eastAsia="en-GB"/>
        </w:rPr>
        <w:t>INTEGER</w:t>
      </w:r>
      <w:r w:rsidRPr="007D4E6B">
        <w:rPr>
          <w:rFonts w:ascii="Courier New" w:eastAsia="Times New Roman" w:hAnsi="Courier New"/>
          <w:noProof/>
          <w:sz w:val="16"/>
          <w:lang w:eastAsia="en-GB"/>
        </w:rPr>
        <w:t>(0..66485757),</w:t>
      </w:r>
    </w:p>
    <w:p w14:paraId="3C8D14A5"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7D4E6B">
        <w:rPr>
          <w:rFonts w:ascii="Courier New" w:eastAsia="Times New Roman" w:hAnsi="Courier New"/>
          <w:noProof/>
          <w:sz w:val="16"/>
          <w:lang w:eastAsia="en-GB"/>
        </w:rPr>
        <w:lastRenderedPageBreak/>
        <w:t xml:space="preserve">    ta-CommonDrift-r17             </w:t>
      </w:r>
      <w:r w:rsidRPr="007D4E6B">
        <w:rPr>
          <w:rFonts w:ascii="Courier New" w:eastAsia="Times New Roman" w:hAnsi="Courier New"/>
          <w:noProof/>
          <w:color w:val="993366"/>
          <w:sz w:val="16"/>
          <w:lang w:eastAsia="en-GB"/>
        </w:rPr>
        <w:t>INTEGER</w:t>
      </w:r>
      <w:r w:rsidRPr="007D4E6B">
        <w:rPr>
          <w:rFonts w:ascii="Courier New" w:eastAsia="Times New Roman" w:hAnsi="Courier New"/>
          <w:noProof/>
          <w:sz w:val="16"/>
          <w:lang w:eastAsia="en-GB"/>
        </w:rPr>
        <w:t>(-</w:t>
      </w:r>
      <w:r w:rsidRPr="007D4E6B">
        <w:rPr>
          <w:rFonts w:ascii="Courier New" w:eastAsia="等线" w:hAnsi="Courier New"/>
          <w:noProof/>
          <w:sz w:val="16"/>
          <w:lang w:eastAsia="en-GB"/>
        </w:rPr>
        <w:t>257303</w:t>
      </w:r>
      <w:r w:rsidRPr="007D4E6B">
        <w:rPr>
          <w:rFonts w:ascii="Courier New" w:eastAsia="Times New Roman" w:hAnsi="Courier New"/>
          <w:noProof/>
          <w:sz w:val="16"/>
          <w:lang w:eastAsia="en-GB"/>
        </w:rPr>
        <w:t>..</w:t>
      </w:r>
      <w:r w:rsidRPr="007D4E6B">
        <w:rPr>
          <w:rFonts w:ascii="Courier New" w:eastAsia="等线" w:hAnsi="Courier New"/>
          <w:noProof/>
          <w:sz w:val="16"/>
          <w:lang w:eastAsia="en-GB"/>
        </w:rPr>
        <w:t>257303</w:t>
      </w:r>
      <w:r w:rsidRPr="007D4E6B">
        <w:rPr>
          <w:rFonts w:ascii="Courier New" w:eastAsia="Times New Roman" w:hAnsi="Courier New"/>
          <w:noProof/>
          <w:sz w:val="16"/>
          <w:lang w:eastAsia="en-GB"/>
        </w:rPr>
        <w:t xml:space="preserve">)                                                 </w:t>
      </w:r>
      <w:r w:rsidRPr="007D4E6B">
        <w:rPr>
          <w:rFonts w:ascii="Courier New" w:eastAsia="Times New Roman" w:hAnsi="Courier New"/>
          <w:noProof/>
          <w:color w:val="993366"/>
          <w:sz w:val="16"/>
          <w:lang w:eastAsia="en-GB"/>
        </w:rPr>
        <w:t>OPTIONAL</w:t>
      </w:r>
      <w:r w:rsidRPr="007D4E6B">
        <w:rPr>
          <w:rFonts w:ascii="Courier New" w:eastAsia="Times New Roman" w:hAnsi="Courier New"/>
          <w:noProof/>
          <w:sz w:val="16"/>
          <w:lang w:eastAsia="en-GB"/>
        </w:rPr>
        <w:t xml:space="preserve">,  </w:t>
      </w:r>
      <w:r w:rsidRPr="007D4E6B">
        <w:rPr>
          <w:rFonts w:ascii="Courier New" w:eastAsia="Times New Roman" w:hAnsi="Courier New"/>
          <w:noProof/>
          <w:color w:val="808080"/>
          <w:sz w:val="16"/>
          <w:lang w:eastAsia="en-GB"/>
        </w:rPr>
        <w:t>-- Need R</w:t>
      </w:r>
    </w:p>
    <w:p w14:paraId="0B5DC726"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7D4E6B">
        <w:rPr>
          <w:rFonts w:ascii="Courier New" w:eastAsia="Times New Roman" w:hAnsi="Courier New"/>
          <w:noProof/>
          <w:sz w:val="16"/>
          <w:lang w:eastAsia="en-GB"/>
        </w:rPr>
        <w:t xml:space="preserve">    ta-CommonDriftVariant-r17      </w:t>
      </w:r>
      <w:r w:rsidRPr="007D4E6B">
        <w:rPr>
          <w:rFonts w:ascii="Courier New" w:eastAsia="Times New Roman" w:hAnsi="Courier New"/>
          <w:noProof/>
          <w:color w:val="993366"/>
          <w:sz w:val="16"/>
          <w:lang w:eastAsia="en-GB"/>
        </w:rPr>
        <w:t>INTEGER</w:t>
      </w:r>
      <w:r w:rsidRPr="007D4E6B">
        <w:rPr>
          <w:rFonts w:ascii="Courier New" w:eastAsia="Times New Roman" w:hAnsi="Courier New"/>
          <w:noProof/>
          <w:sz w:val="16"/>
          <w:lang w:eastAsia="en-GB"/>
        </w:rPr>
        <w:t>(0..</w:t>
      </w:r>
      <w:r w:rsidRPr="007D4E6B">
        <w:rPr>
          <w:rFonts w:ascii="Courier New" w:eastAsia="等线" w:hAnsi="Courier New"/>
          <w:noProof/>
          <w:sz w:val="16"/>
          <w:lang w:eastAsia="en-GB"/>
        </w:rPr>
        <w:t>28949</w:t>
      </w:r>
      <w:r w:rsidRPr="007D4E6B">
        <w:rPr>
          <w:rFonts w:ascii="Courier New" w:eastAsia="Times New Roman" w:hAnsi="Courier New"/>
          <w:noProof/>
          <w:sz w:val="16"/>
          <w:lang w:eastAsia="en-GB"/>
        </w:rPr>
        <w:t xml:space="preserve">)                                                        </w:t>
      </w:r>
      <w:r w:rsidRPr="007D4E6B">
        <w:rPr>
          <w:rFonts w:ascii="Courier New" w:eastAsia="Times New Roman" w:hAnsi="Courier New"/>
          <w:noProof/>
          <w:color w:val="993366"/>
          <w:sz w:val="16"/>
          <w:lang w:eastAsia="en-GB"/>
        </w:rPr>
        <w:t>OPTIONAL</w:t>
      </w:r>
      <w:r w:rsidRPr="007D4E6B">
        <w:rPr>
          <w:rFonts w:ascii="Courier New" w:eastAsia="Times New Roman" w:hAnsi="Courier New"/>
          <w:noProof/>
          <w:sz w:val="16"/>
          <w:lang w:eastAsia="en-GB"/>
        </w:rPr>
        <w:t xml:space="preserve">   </w:t>
      </w:r>
      <w:r w:rsidRPr="007D4E6B">
        <w:rPr>
          <w:rFonts w:ascii="Courier New" w:eastAsia="Times New Roman" w:hAnsi="Courier New"/>
          <w:noProof/>
          <w:color w:val="808080"/>
          <w:sz w:val="16"/>
          <w:lang w:eastAsia="en-GB"/>
        </w:rPr>
        <w:t>-- Need R</w:t>
      </w:r>
    </w:p>
    <w:p w14:paraId="27ADC20A"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7D4E6B">
        <w:rPr>
          <w:rFonts w:ascii="Courier New" w:eastAsia="Times New Roman" w:hAnsi="Courier New"/>
          <w:noProof/>
          <w:sz w:val="16"/>
          <w:lang w:eastAsia="en-GB"/>
        </w:rPr>
        <w:t>}</w:t>
      </w:r>
    </w:p>
    <w:p w14:paraId="4FF9CD2D"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p>
    <w:p w14:paraId="3D41257E"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7D4E6B">
        <w:rPr>
          <w:rFonts w:ascii="Courier New" w:eastAsia="Times New Roman" w:hAnsi="Courier New"/>
          <w:noProof/>
          <w:color w:val="808080"/>
          <w:sz w:val="16"/>
          <w:lang w:eastAsia="en-GB"/>
        </w:rPr>
        <w:t>-- TAG-NTN-CONFIG-STOP</w:t>
      </w:r>
    </w:p>
    <w:p w14:paraId="07482D11" w14:textId="77777777" w:rsidR="007D4E6B" w:rsidRPr="007D4E6B" w:rsidRDefault="007D4E6B" w:rsidP="007D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7D4E6B">
        <w:rPr>
          <w:rFonts w:ascii="Courier New" w:eastAsia="Times New Roman" w:hAnsi="Courier New"/>
          <w:noProof/>
          <w:color w:val="808080"/>
          <w:sz w:val="16"/>
          <w:lang w:eastAsia="en-GB"/>
        </w:rPr>
        <w:t>-- ASN1STOP</w:t>
      </w:r>
    </w:p>
    <w:p w14:paraId="76F593EE" w14:textId="77777777" w:rsidR="007D4E6B" w:rsidRPr="007D4E6B" w:rsidRDefault="007D4E6B" w:rsidP="007D4E6B">
      <w:pPr>
        <w:spacing w:after="180" w:line="240" w:lineRule="auto"/>
        <w:jc w:val="left"/>
        <w:rPr>
          <w:rFonts w:eastAsia="Times New Roman"/>
          <w:sz w:val="20"/>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E6B" w:rsidRPr="007D4E6B" w14:paraId="12A1A3F6" w14:textId="77777777" w:rsidTr="00AC461F">
        <w:tc>
          <w:tcPr>
            <w:tcW w:w="14173" w:type="dxa"/>
            <w:tcBorders>
              <w:top w:val="single" w:sz="4" w:space="0" w:color="auto"/>
              <w:left w:val="single" w:sz="4" w:space="0" w:color="auto"/>
              <w:bottom w:val="single" w:sz="4" w:space="0" w:color="auto"/>
              <w:right w:val="single" w:sz="4" w:space="0" w:color="auto"/>
            </w:tcBorders>
          </w:tcPr>
          <w:p w14:paraId="4638F87D" w14:textId="77777777" w:rsidR="007D4E6B" w:rsidRPr="007D4E6B" w:rsidRDefault="007D4E6B" w:rsidP="007D4E6B">
            <w:pPr>
              <w:keepNext/>
              <w:keepLines/>
              <w:spacing w:after="0" w:line="240" w:lineRule="auto"/>
              <w:jc w:val="center"/>
              <w:rPr>
                <w:rFonts w:ascii="Arial" w:eastAsia="Times New Roman" w:hAnsi="Arial"/>
                <w:b/>
                <w:sz w:val="18"/>
                <w:szCs w:val="22"/>
                <w:lang w:eastAsia="sv-SE"/>
              </w:rPr>
            </w:pPr>
            <w:r w:rsidRPr="007D4E6B">
              <w:rPr>
                <w:rFonts w:ascii="Arial" w:eastAsia="Times New Roman" w:hAnsi="Arial"/>
                <w:b/>
                <w:i/>
                <w:sz w:val="18"/>
                <w:szCs w:val="22"/>
                <w:lang w:eastAsia="sv-SE"/>
              </w:rPr>
              <w:lastRenderedPageBreak/>
              <w:t xml:space="preserve">NTN-Config </w:t>
            </w:r>
            <w:r w:rsidRPr="007D4E6B">
              <w:rPr>
                <w:rFonts w:ascii="Arial" w:eastAsia="Times New Roman" w:hAnsi="Arial"/>
                <w:b/>
                <w:sz w:val="18"/>
                <w:szCs w:val="22"/>
                <w:lang w:eastAsia="sv-SE"/>
              </w:rPr>
              <w:t>field descriptions</w:t>
            </w:r>
          </w:p>
        </w:tc>
      </w:tr>
      <w:tr w:rsidR="007D4E6B" w:rsidRPr="007D4E6B" w14:paraId="3578C4B5" w14:textId="77777777" w:rsidTr="00AC461F">
        <w:tc>
          <w:tcPr>
            <w:tcW w:w="14173" w:type="dxa"/>
            <w:tcBorders>
              <w:top w:val="single" w:sz="4" w:space="0" w:color="auto"/>
              <w:left w:val="single" w:sz="4" w:space="0" w:color="auto"/>
              <w:bottom w:val="single" w:sz="4" w:space="0" w:color="auto"/>
              <w:right w:val="single" w:sz="4" w:space="0" w:color="auto"/>
            </w:tcBorders>
          </w:tcPr>
          <w:p w14:paraId="5E1BD1F5" w14:textId="77777777" w:rsidR="007D4E6B" w:rsidRPr="007D4E6B" w:rsidRDefault="007D4E6B" w:rsidP="007D4E6B">
            <w:pPr>
              <w:keepNext/>
              <w:keepLines/>
              <w:spacing w:after="0" w:line="240" w:lineRule="auto"/>
              <w:jc w:val="left"/>
              <w:rPr>
                <w:rFonts w:ascii="Arial" w:eastAsia="Times New Roman" w:hAnsi="Arial"/>
                <w:b/>
                <w:bCs/>
                <w:sz w:val="18"/>
                <w:lang w:eastAsia="ja-JP"/>
              </w:rPr>
            </w:pPr>
            <w:proofErr w:type="spellStart"/>
            <w:r w:rsidRPr="007D4E6B">
              <w:rPr>
                <w:rFonts w:ascii="Arial" w:eastAsia="Times New Roman" w:hAnsi="Arial"/>
                <w:b/>
                <w:bCs/>
                <w:i/>
                <w:sz w:val="18"/>
                <w:lang w:eastAsia="ja-JP"/>
              </w:rPr>
              <w:t>EphemerisInfo</w:t>
            </w:r>
            <w:proofErr w:type="spellEnd"/>
          </w:p>
          <w:p w14:paraId="6C5289AE" w14:textId="77777777" w:rsidR="007D4E6B" w:rsidRPr="007D4E6B" w:rsidRDefault="007D4E6B" w:rsidP="007D4E6B">
            <w:pPr>
              <w:keepNext/>
              <w:keepLines/>
              <w:spacing w:after="0" w:line="240" w:lineRule="auto"/>
              <w:jc w:val="left"/>
              <w:rPr>
                <w:rFonts w:ascii="Arial" w:eastAsia="Times New Roman" w:hAnsi="Arial"/>
                <w:b/>
                <w:i/>
                <w:sz w:val="18"/>
                <w:szCs w:val="22"/>
                <w:lang w:eastAsia="sv-SE"/>
              </w:rPr>
            </w:pPr>
            <w:r w:rsidRPr="007D4E6B">
              <w:rPr>
                <w:rFonts w:ascii="Arial" w:eastAsia="Times New Roman" w:hAnsi="Arial"/>
                <w:sz w:val="18"/>
                <w:lang w:eastAsia="ja-JP"/>
              </w:rPr>
              <w:t xml:space="preserve">This field provides satellite ephemeris either in format of position and velocity state vector or in format of orbital parameters. This field is excluded when determining changes in system information, i.e. changes of XXX should neither result in system information change notifications nor in a modification of </w:t>
            </w:r>
            <w:proofErr w:type="spellStart"/>
            <w:r w:rsidRPr="007D4E6B">
              <w:rPr>
                <w:rFonts w:ascii="Arial" w:eastAsia="Times New Roman" w:hAnsi="Arial"/>
                <w:sz w:val="18"/>
                <w:lang w:eastAsia="ja-JP"/>
              </w:rPr>
              <w:t>valueTag</w:t>
            </w:r>
            <w:proofErr w:type="spellEnd"/>
            <w:r w:rsidRPr="007D4E6B">
              <w:rPr>
                <w:rFonts w:ascii="Arial" w:eastAsia="Times New Roman" w:hAnsi="Arial"/>
                <w:sz w:val="18"/>
                <w:lang w:eastAsia="ja-JP"/>
              </w:rPr>
              <w:t xml:space="preserve"> in SIB1.</w:t>
            </w:r>
          </w:p>
        </w:tc>
      </w:tr>
      <w:tr w:rsidR="007D4E6B" w:rsidRPr="007D4E6B" w14:paraId="3E93E07E" w14:textId="77777777" w:rsidTr="00AC461F">
        <w:tc>
          <w:tcPr>
            <w:tcW w:w="14173" w:type="dxa"/>
            <w:tcBorders>
              <w:top w:val="single" w:sz="4" w:space="0" w:color="auto"/>
              <w:left w:val="single" w:sz="4" w:space="0" w:color="auto"/>
              <w:bottom w:val="single" w:sz="4" w:space="0" w:color="auto"/>
              <w:right w:val="single" w:sz="4" w:space="0" w:color="auto"/>
            </w:tcBorders>
          </w:tcPr>
          <w:p w14:paraId="751F2E30" w14:textId="77777777" w:rsidR="007D4E6B" w:rsidRPr="007D4E6B" w:rsidRDefault="007D4E6B" w:rsidP="007D4E6B">
            <w:pPr>
              <w:keepNext/>
              <w:keepLines/>
              <w:spacing w:after="0" w:line="240" w:lineRule="auto"/>
              <w:jc w:val="left"/>
              <w:rPr>
                <w:rFonts w:ascii="Arial" w:eastAsia="Times New Roman" w:hAnsi="Arial"/>
                <w:b/>
                <w:i/>
                <w:sz w:val="18"/>
                <w:szCs w:val="22"/>
                <w:lang w:eastAsia="sv-SE"/>
              </w:rPr>
            </w:pPr>
            <w:proofErr w:type="spellStart"/>
            <w:r w:rsidRPr="007D4E6B">
              <w:rPr>
                <w:rFonts w:ascii="Arial" w:eastAsia="Times New Roman" w:hAnsi="Arial"/>
                <w:b/>
                <w:i/>
                <w:sz w:val="18"/>
                <w:szCs w:val="22"/>
                <w:lang w:eastAsia="sv-SE"/>
              </w:rPr>
              <w:t>epochTime</w:t>
            </w:r>
            <w:proofErr w:type="spellEnd"/>
          </w:p>
          <w:p w14:paraId="483BF0DB" w14:textId="77777777" w:rsidR="007D4E6B" w:rsidRPr="007D4E6B" w:rsidRDefault="007D4E6B" w:rsidP="007D4E6B">
            <w:pPr>
              <w:keepNext/>
              <w:keepLines/>
              <w:spacing w:after="0" w:line="240" w:lineRule="auto"/>
              <w:jc w:val="left"/>
              <w:rPr>
                <w:rFonts w:ascii="Arial" w:eastAsia="Times New Roman" w:hAnsi="Arial"/>
                <w:bCs/>
                <w:iCs/>
                <w:sz w:val="18"/>
                <w:szCs w:val="22"/>
                <w:lang w:eastAsia="sv-SE"/>
              </w:rPr>
            </w:pPr>
            <w:r w:rsidRPr="007D4E6B">
              <w:rPr>
                <w:rFonts w:ascii="Arial" w:eastAsia="Times New Roman" w:hAnsi="Arial"/>
                <w:bCs/>
                <w:iCs/>
                <w:sz w:val="18"/>
                <w:szCs w:val="22"/>
                <w:lang w:eastAsia="sv-SE"/>
              </w:rPr>
              <w:t xml:space="preserve">Indicate the epoch time for assistance information (i.e. Serving satellite ephemeris in IE </w:t>
            </w:r>
            <w:proofErr w:type="spellStart"/>
            <w:r w:rsidRPr="007D4E6B">
              <w:rPr>
                <w:rFonts w:ascii="Arial" w:eastAsia="Times New Roman" w:hAnsi="Arial"/>
                <w:bCs/>
                <w:iCs/>
                <w:sz w:val="18"/>
                <w:szCs w:val="22"/>
                <w:lang w:eastAsia="sv-SE"/>
              </w:rPr>
              <w:t>ephemerisInfo</w:t>
            </w:r>
            <w:proofErr w:type="spellEnd"/>
            <w:r w:rsidRPr="007D4E6B">
              <w:rPr>
                <w:rFonts w:ascii="Arial" w:eastAsia="Times New Roman" w:hAnsi="Arial"/>
                <w:bCs/>
                <w:iCs/>
                <w:sz w:val="18"/>
                <w:szCs w:val="22"/>
                <w:lang w:eastAsia="sv-SE"/>
              </w:rPr>
              <w:t xml:space="preserve"> and Common TA parameters). When explicitly provided through SIB, or through dedicated </w:t>
            </w:r>
            <w:proofErr w:type="spellStart"/>
            <w:r w:rsidRPr="007D4E6B">
              <w:rPr>
                <w:rFonts w:ascii="Arial" w:eastAsia="Times New Roman" w:hAnsi="Arial"/>
                <w:bCs/>
                <w:iCs/>
                <w:sz w:val="18"/>
                <w:szCs w:val="22"/>
                <w:lang w:eastAsia="sv-SE"/>
              </w:rPr>
              <w:t>signaling</w:t>
            </w:r>
            <w:proofErr w:type="spellEnd"/>
            <w:r w:rsidRPr="007D4E6B">
              <w:rPr>
                <w:rFonts w:ascii="Arial" w:eastAsia="Times New Roman" w:hAnsi="Arial"/>
                <w:bCs/>
                <w:iCs/>
                <w:sz w:val="18"/>
                <w:szCs w:val="22"/>
                <w:lang w:eastAsia="sv-SE"/>
              </w:rPr>
              <w:t xml:space="preserve">, </w:t>
            </w:r>
            <w:proofErr w:type="spellStart"/>
            <w:r w:rsidRPr="007D4E6B">
              <w:rPr>
                <w:rFonts w:ascii="Arial" w:eastAsia="Times New Roman" w:hAnsi="Arial"/>
                <w:bCs/>
                <w:iCs/>
                <w:sz w:val="18"/>
                <w:szCs w:val="22"/>
                <w:lang w:eastAsia="sv-SE"/>
              </w:rPr>
              <w:t>EpochTime</w:t>
            </w:r>
            <w:proofErr w:type="spellEnd"/>
            <w:r w:rsidRPr="007D4E6B">
              <w:rPr>
                <w:rFonts w:ascii="Arial" w:eastAsia="Times New Roman" w:hAnsi="Arial"/>
                <w:bCs/>
                <w:iCs/>
                <w:sz w:val="18"/>
                <w:szCs w:val="22"/>
                <w:lang w:eastAsia="sv-SE"/>
              </w:rPr>
              <w:t xml:space="preserve"> is the starting time of a DL sub-frame, indicated by a SFN and a sub-frame number </w:t>
            </w:r>
            <w:proofErr w:type="spellStart"/>
            <w:r w:rsidRPr="007D4E6B">
              <w:rPr>
                <w:rFonts w:ascii="Arial" w:eastAsia="Times New Roman" w:hAnsi="Arial"/>
                <w:bCs/>
                <w:iCs/>
                <w:sz w:val="18"/>
                <w:szCs w:val="22"/>
                <w:lang w:eastAsia="sv-SE"/>
              </w:rPr>
              <w:t>signaled</w:t>
            </w:r>
            <w:proofErr w:type="spellEnd"/>
            <w:r w:rsidRPr="007D4E6B">
              <w:rPr>
                <w:rFonts w:ascii="Arial" w:eastAsia="Times New Roman" w:hAnsi="Arial"/>
                <w:bCs/>
                <w:iCs/>
                <w:sz w:val="18"/>
                <w:szCs w:val="22"/>
                <w:lang w:eastAsia="sv-SE"/>
              </w:rPr>
              <w:t xml:space="preserve"> together with the assistance </w:t>
            </w:r>
            <w:proofErr w:type="spellStart"/>
            <w:proofErr w:type="gramStart"/>
            <w:r w:rsidRPr="007D4E6B">
              <w:rPr>
                <w:rFonts w:ascii="Arial" w:eastAsia="Times New Roman" w:hAnsi="Arial"/>
                <w:bCs/>
                <w:iCs/>
                <w:sz w:val="18"/>
                <w:szCs w:val="22"/>
                <w:lang w:eastAsia="sv-SE"/>
              </w:rPr>
              <w:t>information.The</w:t>
            </w:r>
            <w:proofErr w:type="spellEnd"/>
            <w:proofErr w:type="gramEnd"/>
            <w:r w:rsidRPr="007D4E6B">
              <w:rPr>
                <w:rFonts w:ascii="Arial" w:eastAsia="Times New Roman" w:hAnsi="Arial"/>
                <w:bCs/>
                <w:iCs/>
                <w:sz w:val="18"/>
                <w:szCs w:val="22"/>
                <w:lang w:eastAsia="sv-SE"/>
              </w:rPr>
              <w:t xml:space="preserve"> reference point for epoch time of the serving satellite ephemeris and Common TA parameters is the uplink time synchronization reference point.</w:t>
            </w:r>
            <w:r w:rsidRPr="007D4E6B">
              <w:rPr>
                <w:rFonts w:ascii="Arial" w:eastAsia="Times New Roman" w:hAnsi="Arial"/>
                <w:sz w:val="18"/>
                <w:lang w:eastAsia="ja-JP"/>
              </w:rPr>
              <w:t xml:space="preserve"> If this field is absent, the epoch time is the end of SI window where this SIB19 is scheduled. This field is mandatory present when provided in dedicated configuration. If this field is absent in </w:t>
            </w:r>
            <w:proofErr w:type="spellStart"/>
            <w:r w:rsidRPr="007D4E6B">
              <w:rPr>
                <w:rFonts w:ascii="Arial" w:eastAsia="Times New Roman" w:hAnsi="Arial"/>
                <w:i/>
                <w:iCs/>
                <w:sz w:val="18"/>
                <w:lang w:eastAsia="ja-JP"/>
              </w:rPr>
              <w:t>ntn</w:t>
            </w:r>
            <w:proofErr w:type="spellEnd"/>
            <w:r w:rsidRPr="007D4E6B">
              <w:rPr>
                <w:rFonts w:ascii="Arial" w:eastAsia="Times New Roman" w:hAnsi="Arial"/>
                <w:i/>
                <w:iCs/>
                <w:sz w:val="18"/>
                <w:lang w:eastAsia="ja-JP"/>
              </w:rPr>
              <w:t>-Config</w:t>
            </w:r>
            <w:r w:rsidRPr="007D4E6B">
              <w:rPr>
                <w:rFonts w:ascii="Arial" w:eastAsia="Times New Roman" w:hAnsi="Arial"/>
                <w:sz w:val="18"/>
                <w:lang w:eastAsia="ja-JP"/>
              </w:rPr>
              <w:t xml:space="preserve"> provided via </w:t>
            </w:r>
            <w:r w:rsidRPr="007D4E6B">
              <w:rPr>
                <w:rFonts w:ascii="Arial" w:eastAsia="Times New Roman" w:hAnsi="Arial"/>
                <w:i/>
                <w:iCs/>
                <w:sz w:val="18"/>
                <w:lang w:eastAsia="ja-JP"/>
              </w:rPr>
              <w:t>NTN-</w:t>
            </w:r>
            <w:proofErr w:type="spellStart"/>
            <w:r w:rsidRPr="007D4E6B">
              <w:rPr>
                <w:rFonts w:ascii="Arial" w:eastAsia="Times New Roman" w:hAnsi="Arial"/>
                <w:i/>
                <w:iCs/>
                <w:sz w:val="18"/>
                <w:lang w:eastAsia="ja-JP"/>
              </w:rPr>
              <w:t>NeighCellConfig</w:t>
            </w:r>
            <w:proofErr w:type="spellEnd"/>
            <w:r w:rsidRPr="007D4E6B">
              <w:rPr>
                <w:rFonts w:ascii="Arial" w:eastAsia="Times New Roman" w:hAnsi="Arial"/>
                <w:sz w:val="18"/>
                <w:lang w:eastAsia="ja-JP"/>
              </w:rPr>
              <w:t xml:space="preserve"> the UE uses epoch time from the serving satellite ephemeris. In case of handover, this field is based on the timing of the target cell, i.e. the SFN and sub-frame number indicated in this field refers to the SFN and sub-frame of the target cell. </w:t>
            </w:r>
            <w:r w:rsidRPr="007D4E6B">
              <w:rPr>
                <w:rFonts w:ascii="Arial" w:hAnsi="Arial"/>
                <w:sz w:val="18"/>
              </w:rPr>
              <w:t xml:space="preserve">This field is excluded when determining changes in system information, i.e. </w:t>
            </w:r>
            <w:r w:rsidRPr="007D4E6B">
              <w:rPr>
                <w:rFonts w:ascii="Arial" w:eastAsia="Times New Roman" w:hAnsi="Arial"/>
                <w:sz w:val="18"/>
                <w:lang w:eastAsia="sv-SE"/>
              </w:rPr>
              <w:t xml:space="preserve">changes of </w:t>
            </w:r>
            <w:proofErr w:type="spellStart"/>
            <w:r w:rsidRPr="007D4E6B">
              <w:rPr>
                <w:rFonts w:ascii="Arial" w:eastAsia="Times New Roman" w:hAnsi="Arial"/>
                <w:i/>
                <w:sz w:val="18"/>
                <w:lang w:eastAsia="sv-SE"/>
              </w:rPr>
              <w:t>epochTime</w:t>
            </w:r>
            <w:proofErr w:type="spellEnd"/>
            <w:r w:rsidRPr="007D4E6B">
              <w:rPr>
                <w:rFonts w:ascii="Arial" w:eastAsia="Times New Roman" w:hAnsi="Arial"/>
                <w:sz w:val="18"/>
                <w:lang w:eastAsia="sv-SE"/>
              </w:rPr>
              <w:t xml:space="preserve"> should neither result in system information change notifications nor in a modification of </w:t>
            </w:r>
            <w:proofErr w:type="spellStart"/>
            <w:r w:rsidRPr="007D4E6B">
              <w:rPr>
                <w:rFonts w:ascii="Arial" w:eastAsia="Times New Roman" w:hAnsi="Arial"/>
                <w:i/>
                <w:sz w:val="18"/>
                <w:lang w:eastAsia="sv-SE"/>
              </w:rPr>
              <w:t>valueTag</w:t>
            </w:r>
            <w:proofErr w:type="spellEnd"/>
            <w:r w:rsidRPr="007D4E6B">
              <w:rPr>
                <w:rFonts w:ascii="Arial" w:eastAsia="Times New Roman" w:hAnsi="Arial"/>
                <w:sz w:val="18"/>
                <w:lang w:eastAsia="sv-SE"/>
              </w:rPr>
              <w:t xml:space="preserve"> in SIB1.</w:t>
            </w:r>
          </w:p>
        </w:tc>
      </w:tr>
      <w:tr w:rsidR="007D4E6B" w:rsidRPr="007D4E6B" w14:paraId="0FCF8262" w14:textId="77777777" w:rsidTr="00AC461F">
        <w:tc>
          <w:tcPr>
            <w:tcW w:w="14173" w:type="dxa"/>
            <w:tcBorders>
              <w:top w:val="single" w:sz="4" w:space="0" w:color="auto"/>
              <w:left w:val="single" w:sz="4" w:space="0" w:color="auto"/>
              <w:bottom w:val="single" w:sz="4" w:space="0" w:color="auto"/>
              <w:right w:val="single" w:sz="4" w:space="0" w:color="auto"/>
            </w:tcBorders>
          </w:tcPr>
          <w:p w14:paraId="4A1820EF" w14:textId="77777777" w:rsidR="007D4E6B" w:rsidRPr="007D4E6B" w:rsidRDefault="007D4E6B" w:rsidP="007D4E6B">
            <w:pPr>
              <w:keepNext/>
              <w:keepLines/>
              <w:spacing w:after="0" w:line="240" w:lineRule="auto"/>
              <w:jc w:val="left"/>
              <w:rPr>
                <w:rFonts w:ascii="Arial" w:eastAsia="Times New Roman" w:hAnsi="Arial"/>
                <w:sz w:val="18"/>
                <w:szCs w:val="22"/>
                <w:lang w:eastAsia="sv-SE"/>
              </w:rPr>
            </w:pPr>
            <w:proofErr w:type="spellStart"/>
            <w:r w:rsidRPr="007D4E6B">
              <w:rPr>
                <w:rFonts w:ascii="Arial" w:eastAsia="Times New Roman" w:hAnsi="Arial"/>
                <w:b/>
                <w:i/>
                <w:sz w:val="18"/>
                <w:szCs w:val="22"/>
                <w:lang w:eastAsia="sv-SE"/>
              </w:rPr>
              <w:t>cellSpecificKoffset</w:t>
            </w:r>
            <w:proofErr w:type="spellEnd"/>
          </w:p>
          <w:p w14:paraId="1AB43E87" w14:textId="77777777" w:rsidR="007D4E6B" w:rsidRPr="007D4E6B" w:rsidRDefault="007D4E6B" w:rsidP="007D4E6B">
            <w:pPr>
              <w:keepNext/>
              <w:keepLines/>
              <w:spacing w:after="0" w:line="240" w:lineRule="auto"/>
              <w:jc w:val="left"/>
              <w:rPr>
                <w:rFonts w:ascii="Arial" w:eastAsia="Times New Roman" w:hAnsi="Arial"/>
                <w:sz w:val="18"/>
                <w:szCs w:val="22"/>
                <w:lang w:eastAsia="sv-SE"/>
              </w:rPr>
            </w:pPr>
            <w:r w:rsidRPr="007D4E6B">
              <w:rPr>
                <w:rFonts w:ascii="Arial" w:eastAsia="Times New Roman" w:hAnsi="Arial"/>
                <w:sz w:val="18"/>
                <w:szCs w:val="22"/>
                <w:lang w:eastAsia="sv-SE"/>
              </w:rPr>
              <w:t xml:space="preserve">The </w:t>
            </w:r>
            <w:proofErr w:type="spellStart"/>
            <w:r w:rsidRPr="007D4E6B">
              <w:rPr>
                <w:rFonts w:ascii="Arial" w:eastAsia="Times New Roman" w:hAnsi="Arial"/>
                <w:sz w:val="18"/>
                <w:szCs w:val="22"/>
                <w:lang w:eastAsia="sv-SE"/>
              </w:rPr>
              <w:t>CellSpecific_K_offset</w:t>
            </w:r>
            <w:proofErr w:type="spellEnd"/>
            <w:r w:rsidRPr="007D4E6B">
              <w:rPr>
                <w:rFonts w:ascii="Arial" w:eastAsia="Times New Roman" w:hAnsi="Arial"/>
                <w:sz w:val="18"/>
                <w:szCs w:val="22"/>
                <w:lang w:eastAsia="sv-SE"/>
              </w:rPr>
              <w:t xml:space="preserve"> is a scheduling offset used for the timing relationships that need to be modified for NTN [see TS 38.2xy]. The unit of </w:t>
            </w:r>
            <w:proofErr w:type="spellStart"/>
            <w:r w:rsidRPr="007D4E6B">
              <w:rPr>
                <w:rFonts w:ascii="Arial" w:eastAsia="Times New Roman" w:hAnsi="Arial"/>
                <w:sz w:val="18"/>
                <w:szCs w:val="22"/>
                <w:lang w:eastAsia="sv-SE"/>
              </w:rPr>
              <w:t>K_offset</w:t>
            </w:r>
            <w:proofErr w:type="spellEnd"/>
            <w:r w:rsidRPr="007D4E6B">
              <w:rPr>
                <w:rFonts w:ascii="Arial" w:eastAsia="Times New Roman" w:hAnsi="Arial"/>
                <w:sz w:val="18"/>
                <w:szCs w:val="22"/>
                <w:lang w:eastAsia="sv-SE"/>
              </w:rPr>
              <w:t xml:space="preserve"> is number of slots for a given subcarrier spacing of 15 kHz. If the field is absent </w:t>
            </w:r>
            <w:r w:rsidRPr="007D4E6B">
              <w:rPr>
                <w:rFonts w:ascii="Arial" w:eastAsia="等线" w:hAnsi="Arial"/>
                <w:sz w:val="18"/>
              </w:rPr>
              <w:t>UE assumes value 0.</w:t>
            </w:r>
          </w:p>
        </w:tc>
      </w:tr>
      <w:tr w:rsidR="007D4E6B" w:rsidRPr="007D4E6B" w14:paraId="15EF958C" w14:textId="77777777" w:rsidTr="00AC461F">
        <w:tc>
          <w:tcPr>
            <w:tcW w:w="14173" w:type="dxa"/>
            <w:tcBorders>
              <w:top w:val="single" w:sz="4" w:space="0" w:color="auto"/>
              <w:left w:val="single" w:sz="4" w:space="0" w:color="auto"/>
              <w:bottom w:val="single" w:sz="4" w:space="0" w:color="auto"/>
              <w:right w:val="single" w:sz="4" w:space="0" w:color="auto"/>
            </w:tcBorders>
          </w:tcPr>
          <w:p w14:paraId="26C9AC11" w14:textId="77777777" w:rsidR="007D4E6B" w:rsidRPr="007D4E6B" w:rsidRDefault="007D4E6B" w:rsidP="007D4E6B">
            <w:pPr>
              <w:keepNext/>
              <w:keepLines/>
              <w:spacing w:after="0" w:line="240" w:lineRule="auto"/>
              <w:jc w:val="left"/>
              <w:rPr>
                <w:rFonts w:ascii="Arial" w:eastAsia="Times New Roman" w:hAnsi="Arial"/>
                <w:b/>
                <w:bCs/>
                <w:i/>
                <w:iCs/>
                <w:sz w:val="18"/>
                <w:lang w:eastAsia="ja-JP"/>
              </w:rPr>
            </w:pPr>
            <w:proofErr w:type="spellStart"/>
            <w:r w:rsidRPr="007D4E6B">
              <w:rPr>
                <w:rFonts w:ascii="Arial" w:eastAsia="Times New Roman" w:hAnsi="Arial"/>
                <w:b/>
                <w:bCs/>
                <w:i/>
                <w:iCs/>
                <w:sz w:val="18"/>
                <w:lang w:eastAsia="ja-JP"/>
              </w:rPr>
              <w:t>kmac</w:t>
            </w:r>
            <w:proofErr w:type="spellEnd"/>
          </w:p>
          <w:p w14:paraId="21DAC013" w14:textId="77777777" w:rsidR="007D4E6B" w:rsidRPr="007D4E6B" w:rsidRDefault="007D4E6B" w:rsidP="007D4E6B">
            <w:pPr>
              <w:keepNext/>
              <w:keepLines/>
              <w:spacing w:after="0" w:line="240" w:lineRule="auto"/>
              <w:jc w:val="left"/>
              <w:rPr>
                <w:rFonts w:ascii="Arial" w:eastAsia="Times New Roman" w:hAnsi="Arial"/>
                <w:sz w:val="18"/>
                <w:szCs w:val="22"/>
                <w:lang w:eastAsia="sv-SE"/>
              </w:rPr>
            </w:pPr>
            <w:proofErr w:type="spellStart"/>
            <w:r w:rsidRPr="007D4E6B">
              <w:rPr>
                <w:rFonts w:ascii="Arial" w:eastAsia="Times New Roman" w:hAnsi="Arial"/>
                <w:sz w:val="18"/>
                <w:szCs w:val="22"/>
                <w:lang w:eastAsia="sv-SE"/>
              </w:rPr>
              <w:t>K_mac</w:t>
            </w:r>
            <w:proofErr w:type="spellEnd"/>
            <w:r w:rsidRPr="007D4E6B">
              <w:rPr>
                <w:rFonts w:ascii="Arial" w:eastAsia="Times New Roman" w:hAnsi="Arial"/>
                <w:sz w:val="18"/>
                <w:szCs w:val="22"/>
                <w:lang w:eastAsia="sv-SE"/>
              </w:rPr>
              <w:t xml:space="preserve"> is a scheduling offset provided by network if downlink and uplink frame timing are not aligned at </w:t>
            </w:r>
            <w:proofErr w:type="spellStart"/>
            <w:r w:rsidRPr="007D4E6B">
              <w:rPr>
                <w:rFonts w:ascii="Arial" w:eastAsia="Times New Roman" w:hAnsi="Arial"/>
                <w:sz w:val="18"/>
                <w:szCs w:val="22"/>
                <w:lang w:eastAsia="sv-SE"/>
              </w:rPr>
              <w:t>gNB</w:t>
            </w:r>
            <w:proofErr w:type="spellEnd"/>
            <w:r w:rsidRPr="007D4E6B">
              <w:rPr>
                <w:rFonts w:ascii="Arial" w:eastAsia="Times New Roman" w:hAnsi="Arial"/>
                <w:sz w:val="18"/>
                <w:szCs w:val="22"/>
                <w:lang w:eastAsia="sv-SE"/>
              </w:rPr>
              <w:t xml:space="preserve">. It is needed for UE action and assumption on downlink configuration indicated by a MAC-CE command in PDSCH [see TS 38.2xy]. If the field is absent </w:t>
            </w:r>
            <w:r w:rsidRPr="007D4E6B">
              <w:rPr>
                <w:rFonts w:ascii="Arial" w:eastAsia="等线" w:hAnsi="Arial"/>
                <w:sz w:val="18"/>
              </w:rPr>
              <w:t>UE assumes value 0.</w:t>
            </w:r>
          </w:p>
          <w:p w14:paraId="60075FB5" w14:textId="77777777" w:rsidR="007D4E6B" w:rsidRPr="007D4E6B" w:rsidRDefault="007D4E6B" w:rsidP="007D4E6B">
            <w:pPr>
              <w:keepNext/>
              <w:keepLines/>
              <w:spacing w:after="0" w:line="240" w:lineRule="auto"/>
              <w:jc w:val="left"/>
              <w:rPr>
                <w:rFonts w:ascii="Arial" w:eastAsia="Times New Roman" w:hAnsi="Arial"/>
                <w:b/>
                <w:bCs/>
                <w:i/>
                <w:iCs/>
                <w:sz w:val="18"/>
                <w:szCs w:val="22"/>
                <w:lang w:eastAsia="sv-SE"/>
              </w:rPr>
            </w:pPr>
            <w:r w:rsidRPr="007D4E6B">
              <w:rPr>
                <w:rFonts w:ascii="Arial" w:eastAsia="Times New Roman" w:hAnsi="Arial"/>
                <w:sz w:val="18"/>
                <w:szCs w:val="22"/>
                <w:lang w:eastAsia="sv-SE"/>
              </w:rPr>
              <w:t xml:space="preserve">For the reference subcarrier spacing value for the unit of </w:t>
            </w:r>
            <w:proofErr w:type="spellStart"/>
            <w:r w:rsidRPr="007D4E6B">
              <w:rPr>
                <w:rFonts w:ascii="Arial" w:eastAsia="Times New Roman" w:hAnsi="Arial"/>
                <w:sz w:val="18"/>
                <w:szCs w:val="22"/>
                <w:lang w:eastAsia="sv-SE"/>
              </w:rPr>
              <w:t>K_mac</w:t>
            </w:r>
            <w:proofErr w:type="spellEnd"/>
            <w:r w:rsidRPr="007D4E6B">
              <w:rPr>
                <w:rFonts w:ascii="Arial" w:eastAsia="Times New Roman" w:hAnsi="Arial"/>
                <w:sz w:val="18"/>
                <w:szCs w:val="22"/>
                <w:lang w:eastAsia="sv-SE"/>
              </w:rPr>
              <w:t xml:space="preserve"> in FR1, a value of 15 kHz is used. The unit of </w:t>
            </w:r>
            <w:proofErr w:type="spellStart"/>
            <w:r w:rsidRPr="007D4E6B">
              <w:rPr>
                <w:rFonts w:ascii="Arial" w:eastAsia="Times New Roman" w:hAnsi="Arial"/>
                <w:sz w:val="18"/>
                <w:szCs w:val="22"/>
                <w:lang w:eastAsia="sv-SE"/>
              </w:rPr>
              <w:t>K_mac</w:t>
            </w:r>
            <w:proofErr w:type="spellEnd"/>
            <w:r w:rsidRPr="007D4E6B">
              <w:rPr>
                <w:rFonts w:ascii="Arial" w:eastAsia="Times New Roman" w:hAnsi="Arial"/>
                <w:sz w:val="18"/>
                <w:szCs w:val="22"/>
                <w:lang w:eastAsia="sv-SE"/>
              </w:rPr>
              <w:t xml:space="preserve"> is number of slots for a given subcarrier spacing.</w:t>
            </w:r>
          </w:p>
        </w:tc>
      </w:tr>
      <w:tr w:rsidR="007D4E6B" w:rsidRPr="007D4E6B" w14:paraId="78BDBE16" w14:textId="77777777" w:rsidTr="00AC461F">
        <w:tc>
          <w:tcPr>
            <w:tcW w:w="14173" w:type="dxa"/>
            <w:tcBorders>
              <w:top w:val="single" w:sz="4" w:space="0" w:color="auto"/>
              <w:left w:val="single" w:sz="4" w:space="0" w:color="auto"/>
              <w:bottom w:val="single" w:sz="4" w:space="0" w:color="auto"/>
              <w:right w:val="single" w:sz="4" w:space="0" w:color="auto"/>
            </w:tcBorders>
          </w:tcPr>
          <w:p w14:paraId="2348D9D4" w14:textId="77777777" w:rsidR="007D4E6B" w:rsidRPr="007D4E6B" w:rsidRDefault="007D4E6B" w:rsidP="007D4E6B">
            <w:pPr>
              <w:keepNext/>
              <w:keepLines/>
              <w:spacing w:after="0" w:line="240" w:lineRule="auto"/>
              <w:jc w:val="left"/>
              <w:rPr>
                <w:rFonts w:ascii="Arial" w:eastAsia="Times New Roman" w:hAnsi="Arial"/>
                <w:b/>
                <w:bCs/>
                <w:i/>
                <w:iCs/>
                <w:sz w:val="18"/>
                <w:lang w:eastAsia="ja-JP"/>
              </w:rPr>
            </w:pPr>
            <w:proofErr w:type="spellStart"/>
            <w:r w:rsidRPr="007D4E6B">
              <w:rPr>
                <w:rFonts w:ascii="Arial" w:eastAsia="Times New Roman" w:hAnsi="Arial"/>
                <w:b/>
                <w:bCs/>
                <w:i/>
                <w:iCs/>
                <w:sz w:val="18"/>
                <w:lang w:eastAsia="ja-JP"/>
              </w:rPr>
              <w:t>ntn-PolarizationDL</w:t>
            </w:r>
            <w:proofErr w:type="spellEnd"/>
          </w:p>
          <w:p w14:paraId="3CD955CF" w14:textId="77777777" w:rsidR="007D4E6B" w:rsidRPr="007D4E6B" w:rsidRDefault="007D4E6B" w:rsidP="007D4E6B">
            <w:pPr>
              <w:keepNext/>
              <w:keepLines/>
              <w:spacing w:after="0" w:line="240" w:lineRule="auto"/>
              <w:jc w:val="left"/>
              <w:rPr>
                <w:rFonts w:ascii="Arial" w:eastAsia="Times New Roman" w:hAnsi="Arial"/>
                <w:sz w:val="18"/>
                <w:lang w:eastAsia="ja-JP"/>
              </w:rPr>
            </w:pPr>
            <w:r w:rsidRPr="007D4E6B">
              <w:rPr>
                <w:rFonts w:ascii="Arial" w:eastAsia="Times New Roman" w:hAnsi="Arial"/>
                <w:sz w:val="18"/>
                <w:lang w:eastAsia="ja-JP"/>
              </w:rPr>
              <w:t>If present, this parameter indicates polarization information for Downlink transmission on service link: including Right hand, Left hand circular polarizations (RHCP, LHCP) and Linear polarization.</w:t>
            </w:r>
          </w:p>
        </w:tc>
      </w:tr>
      <w:tr w:rsidR="007D4E6B" w:rsidRPr="007D4E6B" w14:paraId="556C3D6B" w14:textId="77777777" w:rsidTr="00AC461F">
        <w:tc>
          <w:tcPr>
            <w:tcW w:w="14173" w:type="dxa"/>
            <w:tcBorders>
              <w:top w:val="single" w:sz="4" w:space="0" w:color="auto"/>
              <w:left w:val="single" w:sz="4" w:space="0" w:color="auto"/>
              <w:bottom w:val="single" w:sz="4" w:space="0" w:color="auto"/>
              <w:right w:val="single" w:sz="4" w:space="0" w:color="auto"/>
            </w:tcBorders>
          </w:tcPr>
          <w:p w14:paraId="223254AB" w14:textId="77777777" w:rsidR="007D4E6B" w:rsidRPr="007D4E6B" w:rsidRDefault="007D4E6B" w:rsidP="007D4E6B">
            <w:pPr>
              <w:keepNext/>
              <w:keepLines/>
              <w:spacing w:after="0" w:line="240" w:lineRule="auto"/>
              <w:jc w:val="left"/>
              <w:rPr>
                <w:rFonts w:ascii="Arial" w:eastAsia="Times New Roman" w:hAnsi="Arial"/>
                <w:b/>
                <w:bCs/>
                <w:i/>
                <w:iCs/>
                <w:sz w:val="18"/>
                <w:lang w:eastAsia="ja-JP"/>
              </w:rPr>
            </w:pPr>
            <w:proofErr w:type="spellStart"/>
            <w:r w:rsidRPr="007D4E6B">
              <w:rPr>
                <w:rFonts w:ascii="Arial" w:eastAsia="Times New Roman" w:hAnsi="Arial"/>
                <w:b/>
                <w:bCs/>
                <w:i/>
                <w:iCs/>
                <w:sz w:val="18"/>
                <w:lang w:eastAsia="ja-JP"/>
              </w:rPr>
              <w:t>ntn-PolarizationUL</w:t>
            </w:r>
            <w:proofErr w:type="spellEnd"/>
          </w:p>
          <w:p w14:paraId="7FE6F591" w14:textId="77777777" w:rsidR="007D4E6B" w:rsidRPr="007D4E6B" w:rsidRDefault="007D4E6B" w:rsidP="007D4E6B">
            <w:pPr>
              <w:keepNext/>
              <w:keepLines/>
              <w:spacing w:after="0" w:line="240" w:lineRule="auto"/>
              <w:jc w:val="left"/>
              <w:rPr>
                <w:rFonts w:ascii="Arial" w:eastAsia="Times New Roman" w:hAnsi="Arial"/>
                <w:sz w:val="18"/>
                <w:lang w:eastAsia="ja-JP"/>
              </w:rPr>
            </w:pPr>
            <w:r w:rsidRPr="007D4E6B">
              <w:rPr>
                <w:rFonts w:ascii="Arial" w:eastAsia="Times New Roman" w:hAnsi="Arial"/>
                <w:sz w:val="18"/>
                <w:lang w:eastAsia="ja-JP"/>
              </w:rPr>
              <w:t>If present, this parameter indicates Polarization information for Uplink service link.</w:t>
            </w:r>
          </w:p>
          <w:p w14:paraId="5A67A686" w14:textId="77777777" w:rsidR="007D4E6B" w:rsidRPr="007D4E6B" w:rsidRDefault="007D4E6B" w:rsidP="007D4E6B">
            <w:pPr>
              <w:keepNext/>
              <w:keepLines/>
              <w:spacing w:after="0" w:line="240" w:lineRule="auto"/>
              <w:jc w:val="left"/>
              <w:rPr>
                <w:rFonts w:ascii="Arial" w:eastAsia="Times New Roman" w:hAnsi="Arial"/>
                <w:sz w:val="18"/>
                <w:lang w:eastAsia="ja-JP"/>
              </w:rPr>
            </w:pPr>
            <w:r w:rsidRPr="007D4E6B">
              <w:rPr>
                <w:rFonts w:ascii="Arial" w:eastAsia="Times New Roman" w:hAnsi="Arial"/>
                <w:sz w:val="18"/>
                <w:lang w:eastAsia="ja-JP"/>
              </w:rPr>
              <w:t xml:space="preserve">If not present and </w:t>
            </w:r>
            <w:proofErr w:type="spellStart"/>
            <w:r w:rsidRPr="007D4E6B">
              <w:rPr>
                <w:rFonts w:ascii="Arial" w:eastAsia="Times New Roman" w:hAnsi="Arial"/>
                <w:sz w:val="18"/>
                <w:lang w:eastAsia="ja-JP"/>
              </w:rPr>
              <w:t>ntnPolarizationDL</w:t>
            </w:r>
            <w:proofErr w:type="spellEnd"/>
            <w:r w:rsidRPr="007D4E6B">
              <w:rPr>
                <w:rFonts w:ascii="Arial" w:eastAsia="Times New Roman" w:hAnsi="Arial"/>
                <w:sz w:val="18"/>
                <w:lang w:eastAsia="ja-JP"/>
              </w:rPr>
              <w:t xml:space="preserve"> is present, UE assumes a same polarization for UL and DL.</w:t>
            </w:r>
          </w:p>
        </w:tc>
      </w:tr>
      <w:tr w:rsidR="007D4E6B" w:rsidRPr="007D4E6B" w14:paraId="04B552B6" w14:textId="77777777" w:rsidTr="00AC461F">
        <w:tc>
          <w:tcPr>
            <w:tcW w:w="14173" w:type="dxa"/>
            <w:tcBorders>
              <w:top w:val="single" w:sz="4" w:space="0" w:color="auto"/>
              <w:left w:val="single" w:sz="4" w:space="0" w:color="auto"/>
              <w:bottom w:val="single" w:sz="4" w:space="0" w:color="auto"/>
              <w:right w:val="single" w:sz="4" w:space="0" w:color="auto"/>
            </w:tcBorders>
          </w:tcPr>
          <w:p w14:paraId="347D0A70" w14:textId="77777777" w:rsidR="007D4E6B" w:rsidRPr="007D4E6B" w:rsidRDefault="007D4E6B" w:rsidP="007D4E6B">
            <w:pPr>
              <w:keepNext/>
              <w:keepLines/>
              <w:spacing w:after="0" w:line="240" w:lineRule="auto"/>
              <w:jc w:val="left"/>
              <w:rPr>
                <w:rFonts w:ascii="Arial" w:eastAsia="Times New Roman" w:hAnsi="Arial"/>
                <w:b/>
                <w:bCs/>
                <w:i/>
                <w:iCs/>
                <w:sz w:val="18"/>
                <w:lang w:eastAsia="ja-JP"/>
              </w:rPr>
            </w:pPr>
            <w:bookmarkStart w:id="52" w:name="_Hlk110501000"/>
            <w:proofErr w:type="spellStart"/>
            <w:r w:rsidRPr="007D4E6B">
              <w:rPr>
                <w:rFonts w:ascii="Arial" w:eastAsia="Times New Roman" w:hAnsi="Arial"/>
                <w:b/>
                <w:bCs/>
                <w:i/>
                <w:iCs/>
                <w:sz w:val="18"/>
                <w:lang w:eastAsia="ja-JP"/>
              </w:rPr>
              <w:t>ntn-UlSyncValidityDuration</w:t>
            </w:r>
            <w:proofErr w:type="spellEnd"/>
          </w:p>
          <w:bookmarkEnd w:id="52"/>
          <w:p w14:paraId="3C0638FD" w14:textId="77777777" w:rsidR="007D4E6B" w:rsidRPr="007D4E6B" w:rsidRDefault="007D4E6B" w:rsidP="007D4E6B">
            <w:pPr>
              <w:keepNext/>
              <w:keepLines/>
              <w:spacing w:after="0" w:line="240" w:lineRule="auto"/>
              <w:jc w:val="left"/>
              <w:rPr>
                <w:rFonts w:ascii="Arial" w:eastAsia="Times New Roman" w:hAnsi="Arial"/>
                <w:sz w:val="18"/>
                <w:lang w:eastAsia="ja-JP"/>
              </w:rPr>
            </w:pPr>
            <w:r w:rsidRPr="007D4E6B">
              <w:rPr>
                <w:rFonts w:ascii="Arial" w:eastAsia="Times New Roman" w:hAnsi="Arial"/>
                <w:sz w:val="18"/>
                <w:lang w:eastAsia="ja-JP"/>
              </w:rPr>
              <w:t>A validity duration configured by the network for uplink synchronization assistance information (i.e. Serving satellite ephemeris and Common TA parameters) which indicates the maximum time during which the UE can apply assistance information without having acquired new assistance information.</w:t>
            </w:r>
          </w:p>
          <w:p w14:paraId="55C514A1" w14:textId="53B89244" w:rsidR="007D4E6B" w:rsidRPr="007D4E6B" w:rsidRDefault="007D4E6B" w:rsidP="007D4E6B">
            <w:pPr>
              <w:keepNext/>
              <w:keepLines/>
              <w:spacing w:after="0" w:line="240" w:lineRule="auto"/>
              <w:jc w:val="left"/>
              <w:rPr>
                <w:rFonts w:ascii="Arial" w:eastAsia="Times New Roman" w:hAnsi="Arial"/>
                <w:b/>
                <w:bCs/>
                <w:i/>
                <w:iCs/>
                <w:sz w:val="18"/>
                <w:lang w:eastAsia="ja-JP"/>
              </w:rPr>
            </w:pPr>
            <w:r w:rsidRPr="007D4E6B">
              <w:rPr>
                <w:rFonts w:ascii="Arial" w:eastAsia="Times New Roman" w:hAnsi="Arial"/>
                <w:sz w:val="18"/>
                <w:lang w:eastAsia="ja-JP"/>
              </w:rPr>
              <w:t xml:space="preserve">The unit of </w:t>
            </w:r>
            <w:proofErr w:type="spellStart"/>
            <w:r w:rsidRPr="007D4E6B">
              <w:rPr>
                <w:rFonts w:ascii="Arial" w:eastAsia="Times New Roman" w:hAnsi="Arial"/>
                <w:i/>
                <w:iCs/>
                <w:sz w:val="18"/>
                <w:lang w:eastAsia="ja-JP"/>
              </w:rPr>
              <w:t>ntn-UlSyncValidityDuration</w:t>
            </w:r>
            <w:proofErr w:type="spellEnd"/>
            <w:r w:rsidRPr="007D4E6B">
              <w:rPr>
                <w:rFonts w:ascii="Arial" w:eastAsia="Times New Roman" w:hAnsi="Arial"/>
                <w:sz w:val="18"/>
                <w:lang w:eastAsia="ja-JP"/>
              </w:rPr>
              <w:t xml:space="preserve"> is second. This parameter applies to both connected and idle mode UEs. </w:t>
            </w:r>
            <w:ins w:id="53" w:author="vivo" w:date="2022-08-04T10:55:00Z">
              <w:r w:rsidR="00084D8B" w:rsidRPr="007D4E6B">
                <w:rPr>
                  <w:rFonts w:ascii="Arial" w:eastAsia="Times New Roman" w:hAnsi="Arial"/>
                  <w:sz w:val="18"/>
                  <w:lang w:eastAsia="ja-JP"/>
                </w:rPr>
                <w:t xml:space="preserve">If this field is absent in </w:t>
              </w:r>
              <w:proofErr w:type="spellStart"/>
              <w:r w:rsidR="00084D8B" w:rsidRPr="007D4E6B">
                <w:rPr>
                  <w:rFonts w:ascii="Arial" w:eastAsia="Times New Roman" w:hAnsi="Arial"/>
                  <w:i/>
                  <w:iCs/>
                  <w:sz w:val="18"/>
                  <w:lang w:eastAsia="ja-JP"/>
                </w:rPr>
                <w:t>ntn</w:t>
              </w:r>
              <w:proofErr w:type="spellEnd"/>
              <w:r w:rsidR="00084D8B" w:rsidRPr="007D4E6B">
                <w:rPr>
                  <w:rFonts w:ascii="Arial" w:eastAsia="Times New Roman" w:hAnsi="Arial"/>
                  <w:i/>
                  <w:iCs/>
                  <w:sz w:val="18"/>
                  <w:lang w:eastAsia="ja-JP"/>
                </w:rPr>
                <w:t>-Config</w:t>
              </w:r>
              <w:r w:rsidR="00084D8B" w:rsidRPr="007D4E6B">
                <w:rPr>
                  <w:rFonts w:ascii="Arial" w:eastAsia="Times New Roman" w:hAnsi="Arial"/>
                  <w:sz w:val="18"/>
                  <w:lang w:eastAsia="ja-JP"/>
                </w:rPr>
                <w:t xml:space="preserve"> provided via </w:t>
              </w:r>
              <w:r w:rsidR="00084D8B" w:rsidRPr="007D4E6B">
                <w:rPr>
                  <w:rFonts w:ascii="Arial" w:eastAsia="Times New Roman" w:hAnsi="Arial"/>
                  <w:i/>
                  <w:iCs/>
                  <w:sz w:val="18"/>
                  <w:lang w:eastAsia="ja-JP"/>
                </w:rPr>
                <w:t>NTN-</w:t>
              </w:r>
              <w:proofErr w:type="spellStart"/>
              <w:r w:rsidR="00084D8B" w:rsidRPr="007D4E6B">
                <w:rPr>
                  <w:rFonts w:ascii="Arial" w:eastAsia="Times New Roman" w:hAnsi="Arial"/>
                  <w:i/>
                  <w:iCs/>
                  <w:sz w:val="18"/>
                  <w:lang w:eastAsia="ja-JP"/>
                </w:rPr>
                <w:t>NeighCellConfig</w:t>
              </w:r>
              <w:proofErr w:type="spellEnd"/>
              <w:r w:rsidR="00084D8B" w:rsidRPr="007D4E6B">
                <w:rPr>
                  <w:rFonts w:ascii="Arial" w:eastAsia="Times New Roman" w:hAnsi="Arial"/>
                  <w:sz w:val="18"/>
                  <w:lang w:eastAsia="ja-JP"/>
                </w:rPr>
                <w:t xml:space="preserve"> the UE uses</w:t>
              </w:r>
              <w:r w:rsidR="00084D8B">
                <w:rPr>
                  <w:rFonts w:ascii="Arial" w:eastAsia="Times New Roman" w:hAnsi="Arial"/>
                  <w:sz w:val="18"/>
                  <w:lang w:eastAsia="ja-JP"/>
                </w:rPr>
                <w:t xml:space="preserve"> validity duration</w:t>
              </w:r>
              <w:r w:rsidR="00084D8B" w:rsidRPr="007D4E6B">
                <w:rPr>
                  <w:rFonts w:ascii="Arial" w:eastAsia="Times New Roman" w:hAnsi="Arial"/>
                  <w:sz w:val="18"/>
                  <w:lang w:eastAsia="ja-JP"/>
                </w:rPr>
                <w:t xml:space="preserve"> from the serving satellite</w:t>
              </w:r>
              <w:r w:rsidR="00084D8B">
                <w:rPr>
                  <w:rFonts w:ascii="Arial" w:eastAsia="Times New Roman" w:hAnsi="Arial"/>
                  <w:sz w:val="18"/>
                  <w:lang w:eastAsia="ja-JP"/>
                </w:rPr>
                <w:t xml:space="preserve"> assistance information.</w:t>
              </w:r>
              <w:r w:rsidR="00084D8B" w:rsidRPr="007D4E6B">
                <w:rPr>
                  <w:rFonts w:ascii="Arial" w:hAnsi="Arial"/>
                  <w:sz w:val="18"/>
                </w:rPr>
                <w:t xml:space="preserve"> </w:t>
              </w:r>
            </w:ins>
            <w:r w:rsidRPr="007D4E6B">
              <w:rPr>
                <w:rFonts w:ascii="Arial" w:hAnsi="Arial"/>
                <w:sz w:val="18"/>
              </w:rPr>
              <w:t xml:space="preserve">This field is excluded when determining changes in system information, i.e. </w:t>
            </w:r>
            <w:r w:rsidRPr="007D4E6B">
              <w:rPr>
                <w:rFonts w:ascii="Arial" w:eastAsia="Times New Roman" w:hAnsi="Arial"/>
                <w:sz w:val="18"/>
                <w:lang w:eastAsia="sv-SE"/>
              </w:rPr>
              <w:t xml:space="preserve">changes of </w:t>
            </w:r>
            <w:proofErr w:type="spellStart"/>
            <w:r w:rsidRPr="007D4E6B">
              <w:rPr>
                <w:rFonts w:ascii="Arial" w:eastAsia="Times New Roman" w:hAnsi="Arial"/>
                <w:i/>
                <w:sz w:val="18"/>
                <w:lang w:eastAsia="sv-SE"/>
              </w:rPr>
              <w:t>ntn-UlSyncValidityDuration</w:t>
            </w:r>
            <w:proofErr w:type="spellEnd"/>
            <w:r w:rsidRPr="007D4E6B">
              <w:rPr>
                <w:rFonts w:ascii="Arial" w:eastAsia="Times New Roman" w:hAnsi="Arial"/>
                <w:sz w:val="18"/>
                <w:lang w:eastAsia="sv-SE"/>
              </w:rPr>
              <w:t xml:space="preserve"> should neither result in system information change notifications nor in a modification of </w:t>
            </w:r>
            <w:proofErr w:type="spellStart"/>
            <w:r w:rsidRPr="007D4E6B">
              <w:rPr>
                <w:rFonts w:ascii="Arial" w:eastAsia="Times New Roman" w:hAnsi="Arial"/>
                <w:i/>
                <w:sz w:val="18"/>
                <w:lang w:eastAsia="sv-SE"/>
              </w:rPr>
              <w:t>valueTag</w:t>
            </w:r>
            <w:proofErr w:type="spellEnd"/>
            <w:r w:rsidRPr="007D4E6B">
              <w:rPr>
                <w:rFonts w:ascii="Arial" w:eastAsia="Times New Roman" w:hAnsi="Arial"/>
                <w:sz w:val="18"/>
                <w:lang w:eastAsia="sv-SE"/>
              </w:rPr>
              <w:t xml:space="preserve"> in SIB1. </w:t>
            </w:r>
            <w:proofErr w:type="spellStart"/>
            <w:r w:rsidRPr="007D4E6B">
              <w:rPr>
                <w:rFonts w:ascii="Arial" w:eastAsia="Times New Roman" w:hAnsi="Arial"/>
                <w:i/>
                <w:sz w:val="18"/>
                <w:lang w:eastAsia="sv-SE"/>
              </w:rPr>
              <w:t>ntn-UlSyncValidityDuration</w:t>
            </w:r>
            <w:proofErr w:type="spellEnd"/>
            <w:r w:rsidRPr="007D4E6B">
              <w:rPr>
                <w:rFonts w:ascii="Arial" w:hAnsi="Arial"/>
                <w:sz w:val="18"/>
              </w:rPr>
              <w:t xml:space="preserve"> is only updated when at least one of </w:t>
            </w:r>
            <w:proofErr w:type="spellStart"/>
            <w:r w:rsidRPr="007D4E6B">
              <w:rPr>
                <w:rFonts w:ascii="Arial" w:eastAsia="Times New Roman" w:hAnsi="Arial"/>
                <w:i/>
                <w:sz w:val="18"/>
                <w:lang w:eastAsia="ja-JP"/>
              </w:rPr>
              <w:t>epochTime</w:t>
            </w:r>
            <w:proofErr w:type="spellEnd"/>
            <w:r w:rsidRPr="007D4E6B">
              <w:rPr>
                <w:rFonts w:ascii="Arial" w:hAnsi="Arial"/>
                <w:sz w:val="18"/>
              </w:rPr>
              <w:t xml:space="preserve">, </w:t>
            </w:r>
            <w:r w:rsidRPr="007D4E6B">
              <w:rPr>
                <w:rFonts w:ascii="Arial" w:eastAsia="Times New Roman" w:hAnsi="Arial"/>
                <w:i/>
                <w:sz w:val="18"/>
                <w:lang w:eastAsia="ja-JP"/>
              </w:rPr>
              <w:t>ta-Info</w:t>
            </w:r>
            <w:r w:rsidRPr="007D4E6B">
              <w:rPr>
                <w:rFonts w:ascii="Arial" w:hAnsi="Arial"/>
                <w:sz w:val="18"/>
              </w:rPr>
              <w:t xml:space="preserve">, </w:t>
            </w:r>
            <w:proofErr w:type="spellStart"/>
            <w:r w:rsidRPr="007D4E6B">
              <w:rPr>
                <w:rFonts w:ascii="Arial" w:eastAsia="Times New Roman" w:hAnsi="Arial"/>
                <w:i/>
                <w:sz w:val="18"/>
                <w:lang w:eastAsia="ja-JP"/>
              </w:rPr>
              <w:t>ephemerisInfo</w:t>
            </w:r>
            <w:proofErr w:type="spellEnd"/>
            <w:r w:rsidRPr="007D4E6B">
              <w:rPr>
                <w:rFonts w:ascii="Arial" w:hAnsi="Arial"/>
                <w:sz w:val="18"/>
              </w:rPr>
              <w:t xml:space="preserve"> is updated.</w:t>
            </w:r>
          </w:p>
        </w:tc>
      </w:tr>
      <w:tr w:rsidR="007D4E6B" w:rsidRPr="007D4E6B" w14:paraId="56BA4A64" w14:textId="77777777" w:rsidTr="00AC461F">
        <w:tc>
          <w:tcPr>
            <w:tcW w:w="14173" w:type="dxa"/>
            <w:tcBorders>
              <w:top w:val="single" w:sz="4" w:space="0" w:color="auto"/>
              <w:left w:val="single" w:sz="4" w:space="0" w:color="auto"/>
              <w:bottom w:val="single" w:sz="4" w:space="0" w:color="auto"/>
              <w:right w:val="single" w:sz="4" w:space="0" w:color="auto"/>
            </w:tcBorders>
          </w:tcPr>
          <w:p w14:paraId="3B32CB03" w14:textId="77777777" w:rsidR="007D4E6B" w:rsidRPr="007D4E6B" w:rsidRDefault="007D4E6B" w:rsidP="007D4E6B">
            <w:pPr>
              <w:keepNext/>
              <w:keepLines/>
              <w:spacing w:after="0" w:line="240" w:lineRule="auto"/>
              <w:jc w:val="left"/>
              <w:rPr>
                <w:rFonts w:ascii="Arial" w:eastAsia="Times New Roman" w:hAnsi="Arial"/>
                <w:b/>
                <w:bCs/>
                <w:i/>
                <w:iCs/>
                <w:sz w:val="18"/>
                <w:szCs w:val="22"/>
                <w:lang w:eastAsia="sv-SE"/>
              </w:rPr>
            </w:pPr>
            <w:r w:rsidRPr="007D4E6B">
              <w:rPr>
                <w:rFonts w:ascii="Arial" w:eastAsia="Times New Roman" w:hAnsi="Arial"/>
                <w:b/>
                <w:bCs/>
                <w:i/>
                <w:iCs/>
                <w:sz w:val="18"/>
                <w:szCs w:val="22"/>
                <w:lang w:eastAsia="sv-SE"/>
              </w:rPr>
              <w:t>ta-Common</w:t>
            </w:r>
          </w:p>
          <w:p w14:paraId="26A30317" w14:textId="77777777" w:rsidR="007D4E6B" w:rsidRPr="007D4E6B" w:rsidRDefault="007D4E6B" w:rsidP="007D4E6B">
            <w:pPr>
              <w:keepNext/>
              <w:keepLines/>
              <w:spacing w:after="0" w:line="240" w:lineRule="auto"/>
              <w:jc w:val="left"/>
              <w:rPr>
                <w:rFonts w:ascii="Arial" w:eastAsia="Times New Roman" w:hAnsi="Arial"/>
                <w:sz w:val="18"/>
                <w:szCs w:val="22"/>
                <w:lang w:eastAsia="sv-SE"/>
              </w:rPr>
            </w:pPr>
            <w:r w:rsidRPr="007D4E6B">
              <w:rPr>
                <w:rFonts w:ascii="Arial" w:eastAsia="Times New Roman" w:hAnsi="Arial"/>
                <w:i/>
                <w:iCs/>
                <w:sz w:val="18"/>
                <w:szCs w:val="22"/>
                <w:lang w:eastAsia="sv-SE"/>
              </w:rPr>
              <w:t>ta-Common</w:t>
            </w:r>
            <w:r w:rsidRPr="007D4E6B">
              <w:rPr>
                <w:rFonts w:ascii="Arial" w:eastAsia="Times New Roman" w:hAnsi="Arial"/>
                <w:sz w:val="18"/>
                <w:szCs w:val="22"/>
                <w:lang w:eastAsia="sv-SE"/>
              </w:rPr>
              <w:t xml:space="preserve"> is a network-controlled common timing advanced value and it may include any timing offset considered necessary by the network. </w:t>
            </w:r>
            <w:r w:rsidRPr="007D4E6B">
              <w:rPr>
                <w:rFonts w:ascii="Arial" w:eastAsia="Times New Roman" w:hAnsi="Arial"/>
                <w:i/>
                <w:iCs/>
                <w:sz w:val="18"/>
                <w:szCs w:val="22"/>
                <w:lang w:eastAsia="sv-SE"/>
              </w:rPr>
              <w:t>ta-Common</w:t>
            </w:r>
            <w:r w:rsidRPr="007D4E6B">
              <w:rPr>
                <w:rFonts w:ascii="Arial" w:eastAsia="Times New Roman" w:hAnsi="Arial"/>
                <w:sz w:val="18"/>
                <w:szCs w:val="22"/>
                <w:lang w:eastAsia="sv-SE"/>
              </w:rPr>
              <w:t xml:space="preserve"> with value of 0 is supported. The granularity of </w:t>
            </w:r>
            <w:r w:rsidRPr="007D4E6B">
              <w:rPr>
                <w:rFonts w:ascii="Arial" w:eastAsia="Times New Roman" w:hAnsi="Arial"/>
                <w:i/>
                <w:iCs/>
                <w:sz w:val="18"/>
                <w:szCs w:val="22"/>
                <w:lang w:eastAsia="sv-SE"/>
              </w:rPr>
              <w:t>ta-Common</w:t>
            </w:r>
            <w:r w:rsidRPr="007D4E6B">
              <w:rPr>
                <w:rFonts w:ascii="Arial" w:eastAsia="Times New Roman" w:hAnsi="Arial"/>
                <w:sz w:val="18"/>
                <w:szCs w:val="22"/>
                <w:lang w:eastAsia="sv-SE"/>
              </w:rPr>
              <w:t xml:space="preserve"> is 4.072 × 10</w:t>
            </w:r>
            <w:proofErr w:type="gramStart"/>
            <w:r w:rsidRPr="007D4E6B">
              <w:rPr>
                <w:rFonts w:ascii="Arial" w:eastAsia="Times New Roman" w:hAnsi="Arial"/>
                <w:sz w:val="18"/>
                <w:szCs w:val="22"/>
                <w:lang w:eastAsia="sv-SE"/>
              </w:rPr>
              <w:t>^(</w:t>
            </w:r>
            <w:proofErr w:type="gramEnd"/>
            <w:r w:rsidRPr="007D4E6B">
              <w:rPr>
                <w:rFonts w:ascii="Arial" w:eastAsia="Times New Roman" w:hAnsi="Arial"/>
                <w:sz w:val="18"/>
                <w:szCs w:val="22"/>
                <w:lang w:eastAsia="sv-SE"/>
              </w:rPr>
              <w:t xml:space="preserve">-3) </w:t>
            </w:r>
            <w:proofErr w:type="spellStart"/>
            <w:r w:rsidRPr="007D4E6B">
              <w:rPr>
                <w:rFonts w:ascii="Arial" w:eastAsia="Times New Roman" w:hAnsi="Arial"/>
                <w:sz w:val="18"/>
                <w:szCs w:val="22"/>
                <w:lang w:eastAsia="sv-SE"/>
              </w:rPr>
              <w:t>μs</w:t>
            </w:r>
            <w:proofErr w:type="spellEnd"/>
            <w:r w:rsidRPr="007D4E6B">
              <w:rPr>
                <w:rFonts w:ascii="Arial" w:eastAsia="Times New Roman" w:hAnsi="Arial"/>
                <w:sz w:val="18"/>
                <w:szCs w:val="22"/>
                <w:lang w:eastAsia="sv-SE"/>
              </w:rPr>
              <w:t xml:space="preserve">. Values are given in unit of corresponding granularity. This field is excluded when determining changes in system information, i.e. </w:t>
            </w:r>
            <w:r w:rsidRPr="007D4E6B">
              <w:rPr>
                <w:rFonts w:ascii="Arial" w:eastAsia="Times New Roman" w:hAnsi="Arial"/>
                <w:sz w:val="18"/>
                <w:lang w:eastAsia="sv-SE"/>
              </w:rPr>
              <w:t xml:space="preserve">changes of </w:t>
            </w:r>
            <w:r w:rsidRPr="007D4E6B">
              <w:rPr>
                <w:rFonts w:ascii="Arial" w:eastAsia="Times New Roman" w:hAnsi="Arial"/>
                <w:i/>
                <w:sz w:val="18"/>
                <w:lang w:eastAsia="sv-SE"/>
              </w:rPr>
              <w:t>ta-Common</w:t>
            </w:r>
            <w:r w:rsidRPr="007D4E6B">
              <w:rPr>
                <w:rFonts w:ascii="Arial" w:eastAsia="Times New Roman" w:hAnsi="Arial"/>
                <w:sz w:val="18"/>
                <w:lang w:eastAsia="sv-SE"/>
              </w:rPr>
              <w:t xml:space="preserve"> should neither result in system information change notifications nor in a modification of </w:t>
            </w:r>
            <w:proofErr w:type="spellStart"/>
            <w:r w:rsidRPr="007D4E6B">
              <w:rPr>
                <w:rFonts w:ascii="Arial" w:eastAsia="Times New Roman" w:hAnsi="Arial"/>
                <w:i/>
                <w:sz w:val="18"/>
                <w:lang w:eastAsia="sv-SE"/>
              </w:rPr>
              <w:t>valueTag</w:t>
            </w:r>
            <w:proofErr w:type="spellEnd"/>
            <w:r w:rsidRPr="007D4E6B">
              <w:rPr>
                <w:rFonts w:ascii="Arial" w:eastAsia="Times New Roman" w:hAnsi="Arial"/>
                <w:sz w:val="18"/>
                <w:lang w:eastAsia="sv-SE"/>
              </w:rPr>
              <w:t xml:space="preserve"> in SIB1.</w:t>
            </w:r>
          </w:p>
        </w:tc>
      </w:tr>
      <w:tr w:rsidR="007D4E6B" w:rsidRPr="007D4E6B" w14:paraId="7BDA8875" w14:textId="77777777" w:rsidTr="00AC461F">
        <w:tc>
          <w:tcPr>
            <w:tcW w:w="14173" w:type="dxa"/>
            <w:tcBorders>
              <w:top w:val="single" w:sz="4" w:space="0" w:color="auto"/>
              <w:left w:val="single" w:sz="4" w:space="0" w:color="auto"/>
              <w:bottom w:val="single" w:sz="4" w:space="0" w:color="auto"/>
              <w:right w:val="single" w:sz="4" w:space="0" w:color="auto"/>
            </w:tcBorders>
          </w:tcPr>
          <w:p w14:paraId="43C4D1A5" w14:textId="77777777" w:rsidR="007D4E6B" w:rsidRPr="007D4E6B" w:rsidRDefault="007D4E6B" w:rsidP="007D4E6B">
            <w:pPr>
              <w:keepNext/>
              <w:keepLines/>
              <w:spacing w:after="0" w:line="240" w:lineRule="auto"/>
              <w:jc w:val="left"/>
              <w:rPr>
                <w:rFonts w:ascii="Arial" w:eastAsia="Times New Roman" w:hAnsi="Arial"/>
                <w:b/>
                <w:bCs/>
                <w:i/>
                <w:iCs/>
                <w:sz w:val="18"/>
                <w:lang w:eastAsia="ja-JP"/>
              </w:rPr>
            </w:pPr>
            <w:r w:rsidRPr="007D4E6B">
              <w:rPr>
                <w:rFonts w:ascii="Arial" w:eastAsia="Times New Roman" w:hAnsi="Arial"/>
                <w:b/>
                <w:bCs/>
                <w:i/>
                <w:iCs/>
                <w:sz w:val="18"/>
                <w:lang w:eastAsia="ja-JP"/>
              </w:rPr>
              <w:t>ta-</w:t>
            </w:r>
            <w:proofErr w:type="spellStart"/>
            <w:r w:rsidRPr="007D4E6B">
              <w:rPr>
                <w:rFonts w:ascii="Arial" w:eastAsia="Times New Roman" w:hAnsi="Arial"/>
                <w:b/>
                <w:bCs/>
                <w:i/>
                <w:iCs/>
                <w:sz w:val="18"/>
                <w:lang w:eastAsia="ja-JP"/>
              </w:rPr>
              <w:t>CommonDrift</w:t>
            </w:r>
            <w:proofErr w:type="spellEnd"/>
          </w:p>
          <w:p w14:paraId="70AB6F52" w14:textId="77777777" w:rsidR="007D4E6B" w:rsidRPr="007D4E6B" w:rsidRDefault="007D4E6B" w:rsidP="007D4E6B">
            <w:pPr>
              <w:keepNext/>
              <w:keepLines/>
              <w:spacing w:after="0" w:line="240" w:lineRule="auto"/>
              <w:jc w:val="left"/>
              <w:rPr>
                <w:rFonts w:ascii="Arial" w:eastAsia="Times New Roman" w:hAnsi="Arial"/>
                <w:sz w:val="18"/>
                <w:szCs w:val="22"/>
                <w:lang w:eastAsia="sv-SE"/>
              </w:rPr>
            </w:pPr>
            <w:r w:rsidRPr="007D4E6B">
              <w:rPr>
                <w:rFonts w:ascii="Arial" w:eastAsia="Times New Roman" w:hAnsi="Arial"/>
                <w:sz w:val="18"/>
                <w:szCs w:val="22"/>
                <w:lang w:eastAsia="sv-SE"/>
              </w:rPr>
              <w:t xml:space="preserve">Indicate drift rate of the common TA. The granularity of </w:t>
            </w:r>
            <w:proofErr w:type="spellStart"/>
            <w:r w:rsidRPr="007D4E6B">
              <w:rPr>
                <w:rFonts w:ascii="Arial" w:eastAsia="Times New Roman" w:hAnsi="Arial"/>
                <w:sz w:val="18"/>
                <w:szCs w:val="22"/>
                <w:lang w:eastAsia="sv-SE"/>
              </w:rPr>
              <w:t>TACommonDrift</w:t>
            </w:r>
            <w:proofErr w:type="spellEnd"/>
            <w:r w:rsidRPr="007D4E6B">
              <w:rPr>
                <w:rFonts w:ascii="Arial" w:eastAsia="Times New Roman" w:hAnsi="Arial"/>
                <w:sz w:val="18"/>
                <w:szCs w:val="22"/>
                <w:lang w:eastAsia="sv-SE"/>
              </w:rPr>
              <w:t xml:space="preserve"> is 0.2 × 10</w:t>
            </w:r>
            <w:proofErr w:type="gramStart"/>
            <w:r w:rsidRPr="007D4E6B">
              <w:rPr>
                <w:rFonts w:ascii="Arial" w:eastAsia="Times New Roman" w:hAnsi="Arial"/>
                <w:sz w:val="18"/>
                <w:szCs w:val="22"/>
                <w:lang w:eastAsia="sv-SE"/>
              </w:rPr>
              <w:t>^(</w:t>
            </w:r>
            <w:proofErr w:type="gramEnd"/>
            <w:r w:rsidRPr="007D4E6B">
              <w:rPr>
                <w:rFonts w:ascii="Arial" w:eastAsia="Times New Roman" w:hAnsi="Arial"/>
                <w:sz w:val="18"/>
                <w:szCs w:val="22"/>
                <w:lang w:eastAsia="sv-SE"/>
              </w:rPr>
              <w:t xml:space="preserve">-3)   </w:t>
            </w:r>
            <w:proofErr w:type="spellStart"/>
            <w:r w:rsidRPr="007D4E6B">
              <w:rPr>
                <w:rFonts w:ascii="Arial" w:eastAsia="Times New Roman" w:hAnsi="Arial"/>
                <w:sz w:val="18"/>
                <w:szCs w:val="22"/>
                <w:lang w:eastAsia="sv-SE"/>
              </w:rPr>
              <w:t>μs⁄s</w:t>
            </w:r>
            <w:proofErr w:type="spellEnd"/>
            <w:r w:rsidRPr="007D4E6B">
              <w:rPr>
                <w:rFonts w:ascii="Arial" w:eastAsia="Times New Roman" w:hAnsi="Arial"/>
                <w:sz w:val="18"/>
                <w:szCs w:val="22"/>
                <w:lang w:eastAsia="sv-SE"/>
              </w:rPr>
              <w:t xml:space="preserve"> Values  are given in unit of corresponding granularity.</w:t>
            </w:r>
            <w:r w:rsidRPr="007D4E6B">
              <w:rPr>
                <w:rFonts w:ascii="Arial" w:hAnsi="Arial"/>
                <w:i/>
                <w:sz w:val="18"/>
              </w:rPr>
              <w:t xml:space="preserve"> </w:t>
            </w:r>
            <w:r w:rsidRPr="007D4E6B">
              <w:rPr>
                <w:rFonts w:ascii="Arial" w:hAnsi="Arial"/>
                <w:iCs/>
                <w:sz w:val="18"/>
              </w:rPr>
              <w:t xml:space="preserve">This field is excluded when determining changes in system information, i.e. </w:t>
            </w:r>
            <w:r w:rsidRPr="007D4E6B">
              <w:rPr>
                <w:rFonts w:ascii="Arial" w:eastAsia="Times New Roman" w:hAnsi="Arial"/>
                <w:sz w:val="18"/>
                <w:lang w:eastAsia="sv-SE"/>
              </w:rPr>
              <w:t xml:space="preserve">changes of </w:t>
            </w:r>
            <w:r w:rsidRPr="007D4E6B">
              <w:rPr>
                <w:rFonts w:ascii="Arial" w:eastAsia="Times New Roman" w:hAnsi="Arial"/>
                <w:i/>
                <w:sz w:val="18"/>
                <w:lang w:eastAsia="sv-SE"/>
              </w:rPr>
              <w:t>ta-</w:t>
            </w:r>
            <w:proofErr w:type="spellStart"/>
            <w:r w:rsidRPr="007D4E6B">
              <w:rPr>
                <w:rFonts w:ascii="Arial" w:eastAsia="Times New Roman" w:hAnsi="Arial"/>
                <w:i/>
                <w:sz w:val="18"/>
                <w:lang w:eastAsia="sv-SE"/>
              </w:rPr>
              <w:t>CommonDrift</w:t>
            </w:r>
            <w:proofErr w:type="spellEnd"/>
            <w:r w:rsidRPr="007D4E6B">
              <w:rPr>
                <w:rFonts w:ascii="Arial" w:eastAsia="Times New Roman" w:hAnsi="Arial"/>
                <w:sz w:val="18"/>
                <w:lang w:eastAsia="sv-SE"/>
              </w:rPr>
              <w:t xml:space="preserve"> should neither result in system information change notifications nor in a modification of </w:t>
            </w:r>
            <w:proofErr w:type="spellStart"/>
            <w:r w:rsidRPr="007D4E6B">
              <w:rPr>
                <w:rFonts w:ascii="Arial" w:eastAsia="Times New Roman" w:hAnsi="Arial"/>
                <w:i/>
                <w:sz w:val="18"/>
                <w:lang w:eastAsia="sv-SE"/>
              </w:rPr>
              <w:t>valueTag</w:t>
            </w:r>
            <w:proofErr w:type="spellEnd"/>
            <w:r w:rsidRPr="007D4E6B">
              <w:rPr>
                <w:rFonts w:ascii="Arial" w:eastAsia="Times New Roman" w:hAnsi="Arial"/>
                <w:sz w:val="18"/>
                <w:lang w:eastAsia="sv-SE"/>
              </w:rPr>
              <w:t xml:space="preserve"> in SIB1.</w:t>
            </w:r>
          </w:p>
        </w:tc>
      </w:tr>
      <w:tr w:rsidR="007D4E6B" w:rsidRPr="007D4E6B" w14:paraId="400E2EC4" w14:textId="77777777" w:rsidTr="00AC461F">
        <w:tc>
          <w:tcPr>
            <w:tcW w:w="14173" w:type="dxa"/>
            <w:tcBorders>
              <w:top w:val="single" w:sz="4" w:space="0" w:color="auto"/>
              <w:left w:val="single" w:sz="4" w:space="0" w:color="auto"/>
              <w:bottom w:val="single" w:sz="4" w:space="0" w:color="auto"/>
              <w:right w:val="single" w:sz="4" w:space="0" w:color="auto"/>
            </w:tcBorders>
          </w:tcPr>
          <w:p w14:paraId="09B1F176" w14:textId="77777777" w:rsidR="007D4E6B" w:rsidRPr="007D4E6B" w:rsidRDefault="007D4E6B" w:rsidP="007D4E6B">
            <w:pPr>
              <w:keepNext/>
              <w:keepLines/>
              <w:spacing w:after="0" w:line="240" w:lineRule="auto"/>
              <w:jc w:val="left"/>
              <w:rPr>
                <w:rFonts w:ascii="Arial" w:eastAsia="Times New Roman" w:hAnsi="Arial"/>
                <w:b/>
                <w:bCs/>
                <w:i/>
                <w:iCs/>
                <w:sz w:val="18"/>
                <w:lang w:eastAsia="ja-JP"/>
              </w:rPr>
            </w:pPr>
            <w:r w:rsidRPr="007D4E6B">
              <w:rPr>
                <w:rFonts w:ascii="Arial" w:eastAsia="Times New Roman" w:hAnsi="Arial"/>
                <w:b/>
                <w:bCs/>
                <w:i/>
                <w:iCs/>
                <w:sz w:val="18"/>
                <w:lang w:eastAsia="ja-JP"/>
              </w:rPr>
              <w:t>ta-</w:t>
            </w:r>
            <w:proofErr w:type="spellStart"/>
            <w:r w:rsidRPr="007D4E6B">
              <w:rPr>
                <w:rFonts w:ascii="Arial" w:eastAsia="Times New Roman" w:hAnsi="Arial"/>
                <w:b/>
                <w:bCs/>
                <w:i/>
                <w:iCs/>
                <w:sz w:val="18"/>
                <w:lang w:eastAsia="ja-JP"/>
              </w:rPr>
              <w:t>CommonDriftVariant</w:t>
            </w:r>
            <w:proofErr w:type="spellEnd"/>
          </w:p>
          <w:p w14:paraId="0A88E036" w14:textId="77777777" w:rsidR="007D4E6B" w:rsidRPr="007D4E6B" w:rsidRDefault="007D4E6B" w:rsidP="007D4E6B">
            <w:pPr>
              <w:keepNext/>
              <w:keepLines/>
              <w:spacing w:after="0" w:line="240" w:lineRule="auto"/>
              <w:jc w:val="left"/>
              <w:rPr>
                <w:rFonts w:ascii="Arial" w:eastAsia="Times New Roman" w:hAnsi="Arial"/>
                <w:sz w:val="18"/>
                <w:szCs w:val="22"/>
                <w:lang w:eastAsia="sv-SE"/>
              </w:rPr>
            </w:pPr>
            <w:r w:rsidRPr="007D4E6B">
              <w:rPr>
                <w:rFonts w:ascii="Arial" w:eastAsia="Times New Roman" w:hAnsi="Arial"/>
                <w:sz w:val="18"/>
                <w:szCs w:val="22"/>
                <w:lang w:eastAsia="sv-SE"/>
              </w:rPr>
              <w:t xml:space="preserve">Indicate drift rate variation of the common TA. The granularity of </w:t>
            </w:r>
            <w:proofErr w:type="spellStart"/>
            <w:r w:rsidRPr="007D4E6B">
              <w:rPr>
                <w:rFonts w:ascii="Arial" w:eastAsia="Times New Roman" w:hAnsi="Arial"/>
                <w:sz w:val="18"/>
                <w:szCs w:val="22"/>
                <w:lang w:eastAsia="sv-SE"/>
              </w:rPr>
              <w:t>TACommonDriftVariation</w:t>
            </w:r>
            <w:proofErr w:type="spellEnd"/>
            <w:r w:rsidRPr="007D4E6B">
              <w:rPr>
                <w:rFonts w:ascii="Arial" w:eastAsia="Times New Roman" w:hAnsi="Arial"/>
                <w:sz w:val="18"/>
                <w:szCs w:val="22"/>
                <w:lang w:eastAsia="sv-SE"/>
              </w:rPr>
              <w:t xml:space="preserve"> is 0.2×10</w:t>
            </w:r>
            <w:proofErr w:type="gramStart"/>
            <w:r w:rsidRPr="007D4E6B">
              <w:rPr>
                <w:rFonts w:ascii="Arial" w:eastAsia="Times New Roman" w:hAnsi="Arial"/>
                <w:sz w:val="18"/>
                <w:szCs w:val="22"/>
                <w:lang w:eastAsia="sv-SE"/>
              </w:rPr>
              <w:t>^(</w:t>
            </w:r>
            <w:proofErr w:type="gramEnd"/>
            <w:r w:rsidRPr="007D4E6B">
              <w:rPr>
                <w:rFonts w:ascii="Arial" w:eastAsia="Times New Roman" w:hAnsi="Arial"/>
                <w:sz w:val="18"/>
                <w:szCs w:val="22"/>
                <w:lang w:eastAsia="sv-SE"/>
              </w:rPr>
              <w:t>-4)  μs⁄s^2. Values are given in unit of corresponding granularity.</w:t>
            </w:r>
            <w:r w:rsidRPr="007D4E6B">
              <w:rPr>
                <w:rFonts w:ascii="Arial" w:hAnsi="Arial"/>
                <w:iCs/>
                <w:sz w:val="18"/>
              </w:rPr>
              <w:t xml:space="preserve"> This field is excluded when determining changes in system information, i.e. </w:t>
            </w:r>
            <w:r w:rsidRPr="007D4E6B">
              <w:rPr>
                <w:rFonts w:ascii="Arial" w:eastAsia="Times New Roman" w:hAnsi="Arial"/>
                <w:sz w:val="18"/>
                <w:lang w:eastAsia="sv-SE"/>
              </w:rPr>
              <w:t xml:space="preserve">changes of </w:t>
            </w:r>
            <w:r w:rsidRPr="007D4E6B">
              <w:rPr>
                <w:rFonts w:ascii="Arial" w:eastAsia="Times New Roman" w:hAnsi="Arial"/>
                <w:i/>
                <w:sz w:val="18"/>
                <w:lang w:eastAsia="sv-SE"/>
              </w:rPr>
              <w:t>ta-</w:t>
            </w:r>
            <w:proofErr w:type="spellStart"/>
            <w:r w:rsidRPr="007D4E6B">
              <w:rPr>
                <w:rFonts w:ascii="Arial" w:eastAsia="Times New Roman" w:hAnsi="Arial"/>
                <w:i/>
                <w:sz w:val="18"/>
                <w:lang w:eastAsia="sv-SE"/>
              </w:rPr>
              <w:t>CommonDriftVariant</w:t>
            </w:r>
            <w:proofErr w:type="spellEnd"/>
            <w:r w:rsidRPr="007D4E6B">
              <w:rPr>
                <w:rFonts w:ascii="Arial" w:eastAsia="Times New Roman" w:hAnsi="Arial"/>
                <w:sz w:val="18"/>
                <w:lang w:eastAsia="sv-SE"/>
              </w:rPr>
              <w:t xml:space="preserve"> should neither result in system information change notifications nor in a modification of </w:t>
            </w:r>
            <w:proofErr w:type="spellStart"/>
            <w:r w:rsidRPr="007D4E6B">
              <w:rPr>
                <w:rFonts w:ascii="Arial" w:eastAsia="Times New Roman" w:hAnsi="Arial"/>
                <w:i/>
                <w:sz w:val="18"/>
                <w:lang w:eastAsia="sv-SE"/>
              </w:rPr>
              <w:t>valueTag</w:t>
            </w:r>
            <w:proofErr w:type="spellEnd"/>
            <w:r w:rsidRPr="007D4E6B">
              <w:rPr>
                <w:rFonts w:ascii="Arial" w:eastAsia="Times New Roman" w:hAnsi="Arial"/>
                <w:sz w:val="18"/>
                <w:lang w:eastAsia="sv-SE"/>
              </w:rPr>
              <w:t xml:space="preserve"> in SIB1.</w:t>
            </w:r>
          </w:p>
        </w:tc>
      </w:tr>
      <w:tr w:rsidR="007D4E6B" w:rsidRPr="007D4E6B" w14:paraId="6E822D27" w14:textId="77777777" w:rsidTr="00AC461F">
        <w:tc>
          <w:tcPr>
            <w:tcW w:w="14173" w:type="dxa"/>
            <w:tcBorders>
              <w:top w:val="single" w:sz="4" w:space="0" w:color="auto"/>
              <w:left w:val="single" w:sz="4" w:space="0" w:color="auto"/>
              <w:bottom w:val="single" w:sz="4" w:space="0" w:color="auto"/>
              <w:right w:val="single" w:sz="4" w:space="0" w:color="auto"/>
            </w:tcBorders>
          </w:tcPr>
          <w:p w14:paraId="7B24E30D" w14:textId="77777777" w:rsidR="007D4E6B" w:rsidRPr="007D4E6B" w:rsidRDefault="007D4E6B" w:rsidP="007D4E6B">
            <w:pPr>
              <w:keepNext/>
              <w:keepLines/>
              <w:spacing w:after="0" w:line="240" w:lineRule="auto"/>
              <w:jc w:val="left"/>
              <w:rPr>
                <w:rFonts w:ascii="Arial" w:eastAsia="Times New Roman" w:hAnsi="Arial"/>
                <w:b/>
                <w:bCs/>
                <w:i/>
                <w:iCs/>
                <w:sz w:val="18"/>
                <w:lang w:eastAsia="ja-JP"/>
              </w:rPr>
            </w:pPr>
            <w:r w:rsidRPr="007D4E6B">
              <w:rPr>
                <w:rFonts w:ascii="Arial" w:eastAsia="Times New Roman" w:hAnsi="Arial"/>
                <w:b/>
                <w:bCs/>
                <w:i/>
                <w:iCs/>
                <w:sz w:val="18"/>
                <w:lang w:eastAsia="ja-JP"/>
              </w:rPr>
              <w:lastRenderedPageBreak/>
              <w:t>ta-Report</w:t>
            </w:r>
          </w:p>
          <w:p w14:paraId="51275F5C" w14:textId="77777777" w:rsidR="007D4E6B" w:rsidRPr="007D4E6B" w:rsidRDefault="007D4E6B" w:rsidP="007D4E6B">
            <w:pPr>
              <w:keepNext/>
              <w:keepLines/>
              <w:spacing w:after="0" w:line="240" w:lineRule="auto"/>
              <w:jc w:val="left"/>
              <w:rPr>
                <w:rFonts w:ascii="Arial" w:eastAsia="Times New Roman" w:hAnsi="Arial"/>
                <w:b/>
                <w:bCs/>
                <w:i/>
                <w:iCs/>
                <w:sz w:val="18"/>
                <w:lang w:eastAsia="ja-JP"/>
              </w:rPr>
            </w:pPr>
            <w:r w:rsidRPr="007D4E6B">
              <w:rPr>
                <w:rFonts w:ascii="Arial" w:eastAsia="Times New Roman" w:hAnsi="Arial"/>
                <w:sz w:val="18"/>
                <w:lang w:eastAsia="ja-JP"/>
              </w:rPr>
              <w:t xml:space="preserve">When this field is included in SIB19, it indicates TA reporting is enabled during </w:t>
            </w:r>
            <w:r w:rsidRPr="007D4E6B">
              <w:rPr>
                <w:rFonts w:ascii="Arial" w:eastAsia="Malgun Gothic" w:hAnsi="Arial"/>
                <w:sz w:val="18"/>
                <w:lang w:eastAsia="ko-KR"/>
              </w:rPr>
              <w:t>Random Access due to</w:t>
            </w:r>
            <w:r w:rsidRPr="007D4E6B">
              <w:rPr>
                <w:rFonts w:ascii="Arial" w:eastAsia="Times New Roman" w:hAnsi="Arial"/>
                <w:sz w:val="18"/>
                <w:lang w:eastAsia="ja-JP"/>
              </w:rPr>
              <w:t xml:space="preserve"> RRC connection establishment, RRC connection reestablishment and RRC connection resume. When this field is included in </w:t>
            </w:r>
            <w:proofErr w:type="spellStart"/>
            <w:r w:rsidRPr="007D4E6B">
              <w:rPr>
                <w:rFonts w:ascii="Arial" w:eastAsia="MS Mincho" w:hAnsi="Arial"/>
                <w:bCs/>
                <w:i/>
                <w:iCs/>
                <w:sz w:val="18"/>
                <w:szCs w:val="24"/>
                <w:lang w:eastAsia="en-GB"/>
              </w:rPr>
              <w:t>ServingCellConfigCommon</w:t>
            </w:r>
            <w:proofErr w:type="spellEnd"/>
            <w:r w:rsidRPr="007D4E6B">
              <w:rPr>
                <w:rFonts w:ascii="Arial" w:eastAsia="Times New Roman" w:hAnsi="Arial"/>
                <w:sz w:val="18"/>
                <w:lang w:eastAsia="ja-JP"/>
              </w:rPr>
              <w:t xml:space="preserve"> within dedicated signalling, it indicates TA reporting is enabled during </w:t>
            </w:r>
            <w:r w:rsidRPr="007D4E6B">
              <w:rPr>
                <w:rFonts w:ascii="Arial" w:eastAsia="等线" w:hAnsi="Arial"/>
                <w:sz w:val="18"/>
              </w:rPr>
              <w:t>Random Access due to reconfiguration with sync</w:t>
            </w:r>
            <w:r w:rsidRPr="007D4E6B">
              <w:rPr>
                <w:rFonts w:ascii="Arial" w:eastAsia="Times New Roman" w:hAnsi="Arial"/>
                <w:sz w:val="18"/>
                <w:lang w:eastAsia="ja-JP"/>
              </w:rPr>
              <w:t xml:space="preserve"> (see TS 38.321 [3], clause </w:t>
            </w:r>
            <w:proofErr w:type="spellStart"/>
            <w:r w:rsidRPr="007D4E6B">
              <w:rPr>
                <w:rFonts w:ascii="Arial" w:eastAsia="Times New Roman" w:hAnsi="Arial"/>
                <w:sz w:val="18"/>
                <w:lang w:eastAsia="ja-JP"/>
              </w:rPr>
              <w:t>x.x.x</w:t>
            </w:r>
            <w:proofErr w:type="spellEnd"/>
            <w:r w:rsidRPr="007D4E6B">
              <w:rPr>
                <w:rFonts w:ascii="Arial" w:eastAsia="Times New Roman" w:hAnsi="Arial"/>
                <w:sz w:val="18"/>
                <w:lang w:eastAsia="ja-JP"/>
              </w:rPr>
              <w:t>).</w:t>
            </w:r>
          </w:p>
        </w:tc>
      </w:tr>
    </w:tbl>
    <w:p w14:paraId="1E8D61B5" w14:textId="7FF21C73" w:rsidR="00FB2CC7" w:rsidRDefault="00FB2CC7" w:rsidP="001946E5">
      <w:pPr>
        <w:rPr>
          <w:rStyle w:val="af5"/>
          <w:color w:val="auto"/>
          <w:szCs w:val="22"/>
          <w:u w:val="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7"/>
      </w:tblGrid>
      <w:tr w:rsidR="004D53AF" w:rsidRPr="004F0F9C" w14:paraId="1107C4A5" w14:textId="77777777" w:rsidTr="00235508">
        <w:trPr>
          <w:jc w:val="center"/>
        </w:trPr>
        <w:tc>
          <w:tcPr>
            <w:tcW w:w="9857" w:type="dxa"/>
            <w:shd w:val="clear" w:color="auto" w:fill="FDE9D9"/>
            <w:vAlign w:val="center"/>
          </w:tcPr>
          <w:p w14:paraId="7CA2EA69" w14:textId="77777777" w:rsidR="004D53AF" w:rsidRPr="004F0F9C" w:rsidRDefault="004D53AF" w:rsidP="00235508">
            <w:pPr>
              <w:snapToGrid w:val="0"/>
              <w:spacing w:after="0"/>
              <w:jc w:val="center"/>
              <w:rPr>
                <w:color w:val="FF0000"/>
                <w:sz w:val="28"/>
                <w:szCs w:val="28"/>
              </w:rPr>
            </w:pPr>
            <w:r>
              <w:rPr>
                <w:color w:val="FF0000"/>
                <w:sz w:val="28"/>
                <w:szCs w:val="28"/>
              </w:rPr>
              <w:t>TEXT PROPOSAL END</w:t>
            </w:r>
          </w:p>
        </w:tc>
      </w:tr>
    </w:tbl>
    <w:p w14:paraId="063A5E9E" w14:textId="77777777" w:rsidR="004D53AF" w:rsidRPr="00E67AC2" w:rsidRDefault="004D53AF" w:rsidP="001946E5">
      <w:pPr>
        <w:rPr>
          <w:rStyle w:val="af5"/>
          <w:color w:val="auto"/>
          <w:szCs w:val="22"/>
          <w:u w:val="none"/>
        </w:rPr>
      </w:pPr>
    </w:p>
    <w:sectPr w:rsidR="004D53AF" w:rsidRPr="00E67AC2" w:rsidSect="001946E5">
      <w:footnotePr>
        <w:numRestart w:val="eachSect"/>
      </w:footnotePr>
      <w:pgSz w:w="16840" w:h="11907" w:orient="landscape"/>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7FD77" w14:textId="77777777" w:rsidR="002C205E" w:rsidRDefault="002C205E">
      <w:pPr>
        <w:spacing w:after="0" w:line="240" w:lineRule="auto"/>
      </w:pPr>
      <w:r>
        <w:separator/>
      </w:r>
    </w:p>
  </w:endnote>
  <w:endnote w:type="continuationSeparator" w:id="0">
    <w:p w14:paraId="31E604CE" w14:textId="77777777" w:rsidR="002C205E" w:rsidRDefault="002C20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1D3" w14:textId="77777777" w:rsidR="00137B81" w:rsidRDefault="00505CF9">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1F4AF" w14:textId="77777777" w:rsidR="002C205E" w:rsidRDefault="002C205E">
      <w:pPr>
        <w:spacing w:after="0" w:line="240" w:lineRule="auto"/>
      </w:pPr>
      <w:r>
        <w:separator/>
      </w:r>
    </w:p>
  </w:footnote>
  <w:footnote w:type="continuationSeparator" w:id="0">
    <w:p w14:paraId="5CBB168E" w14:textId="77777777" w:rsidR="002C205E" w:rsidRDefault="002C20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CED4C117"/>
    <w:multiLevelType w:val="singleLevel"/>
    <w:tmpl w:val="CED4C117"/>
    <w:lvl w:ilvl="0">
      <w:start w:val="1"/>
      <w:numFmt w:val="bullet"/>
      <w:lvlText w:val=""/>
      <w:lvlJc w:val="left"/>
      <w:pPr>
        <w:ind w:left="420" w:hanging="420"/>
      </w:pPr>
      <w:rPr>
        <w:rFonts w:ascii="Wingdings" w:hAnsi="Wingdings" w:hint="default"/>
      </w:rPr>
    </w:lvl>
  </w:abstractNum>
  <w:abstractNum w:abstractNumId="2" w15:restartNumberingAfterBreak="0">
    <w:nsid w:val="EEC575C6"/>
    <w:multiLevelType w:val="singleLevel"/>
    <w:tmpl w:val="EEC575C6"/>
    <w:lvl w:ilvl="0">
      <w:start w:val="1"/>
      <w:numFmt w:val="decimal"/>
      <w:lvlText w:val="%1&gt;"/>
      <w:lvlJc w:val="left"/>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407654"/>
    <w:lvl w:ilvl="0">
      <w:start w:val="1"/>
      <w:numFmt w:val="decimal"/>
      <w:pStyle w:val="1"/>
      <w:lvlText w:val="%1."/>
      <w:lvlJc w:val="left"/>
      <w:pPr>
        <w:tabs>
          <w:tab w:val="left" w:pos="5818"/>
        </w:tabs>
        <w:ind w:left="5818" w:hanging="432"/>
      </w:pPr>
      <w:rPr>
        <w:rFonts w:hint="default"/>
        <w:b w:val="0"/>
        <w:lang w:val="en-GB"/>
      </w:rPr>
    </w:lvl>
    <w:lvl w:ilvl="1">
      <w:start w:val="1"/>
      <w:numFmt w:val="decimal"/>
      <w:pStyle w:val="2"/>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19562973"/>
    <w:multiLevelType w:val="multilevel"/>
    <w:tmpl w:val="19562973"/>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7" w15:restartNumberingAfterBreak="0">
    <w:nsid w:val="1BFE15FA"/>
    <w:multiLevelType w:val="hybridMultilevel"/>
    <w:tmpl w:val="AC2ECD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C51AD4"/>
    <w:multiLevelType w:val="hybridMultilevel"/>
    <w:tmpl w:val="CB9E1AF2"/>
    <w:lvl w:ilvl="0" w:tplc="21EA98CE">
      <w:start w:val="120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C97D9D"/>
    <w:multiLevelType w:val="hybridMultilevel"/>
    <w:tmpl w:val="AC3ADA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F40576"/>
    <w:multiLevelType w:val="hybridMultilevel"/>
    <w:tmpl w:val="67662834"/>
    <w:lvl w:ilvl="0" w:tplc="8EDC2BF0">
      <w:numFmt w:val="bullet"/>
      <w:lvlText w:val="-"/>
      <w:lvlJc w:val="left"/>
      <w:pPr>
        <w:ind w:left="5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87475B4"/>
    <w:multiLevelType w:val="hybridMultilevel"/>
    <w:tmpl w:val="989E93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A4B7262"/>
    <w:multiLevelType w:val="hybridMultilevel"/>
    <w:tmpl w:val="0A743E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3617321"/>
    <w:multiLevelType w:val="hybridMultilevel"/>
    <w:tmpl w:val="12B85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8"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54B2955"/>
    <w:multiLevelType w:val="hybridMultilevel"/>
    <w:tmpl w:val="37EE160A"/>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DDD1253"/>
    <w:multiLevelType w:val="hybridMultilevel"/>
    <w:tmpl w:val="6B58705E"/>
    <w:lvl w:ilvl="0" w:tplc="EA54206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09474B"/>
    <w:multiLevelType w:val="multilevel"/>
    <w:tmpl w:val="7009474B"/>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4DD0A75"/>
    <w:multiLevelType w:val="multilevel"/>
    <w:tmpl w:val="74DD0A75"/>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25" w15:restartNumberingAfterBreak="0">
    <w:nsid w:val="76527B35"/>
    <w:multiLevelType w:val="singleLevel"/>
    <w:tmpl w:val="76527B35"/>
    <w:lvl w:ilvl="0">
      <w:start w:val="1"/>
      <w:numFmt w:val="decimal"/>
      <w:suff w:val="space"/>
      <w:lvlText w:val="%1."/>
      <w:lvlJc w:val="left"/>
    </w:lvl>
  </w:abstractNum>
  <w:abstractNum w:abstractNumId="26" w15:restartNumberingAfterBreak="0">
    <w:nsid w:val="76D17C0F"/>
    <w:multiLevelType w:val="hybridMultilevel"/>
    <w:tmpl w:val="1DB641F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E1C590F"/>
    <w:multiLevelType w:val="hybridMultilevel"/>
    <w:tmpl w:val="7A9E95EA"/>
    <w:lvl w:ilvl="0" w:tplc="6E0C26B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4"/>
  </w:num>
  <w:num w:numId="2">
    <w:abstractNumId w:val="13"/>
  </w:num>
  <w:num w:numId="3">
    <w:abstractNumId w:val="15"/>
  </w:num>
  <w:num w:numId="4">
    <w:abstractNumId w:val="5"/>
  </w:num>
  <w:num w:numId="5">
    <w:abstractNumId w:val="11"/>
  </w:num>
  <w:num w:numId="6">
    <w:abstractNumId w:val="23"/>
  </w:num>
  <w:num w:numId="7">
    <w:abstractNumId w:val="17"/>
  </w:num>
  <w:num w:numId="8">
    <w:abstractNumId w:val="22"/>
  </w:num>
  <w:num w:numId="9">
    <w:abstractNumId w:val="24"/>
  </w:num>
  <w:num w:numId="10">
    <w:abstractNumId w:val="6"/>
  </w:num>
  <w:num w:numId="11">
    <w:abstractNumId w:val="1"/>
  </w:num>
  <w:num w:numId="12">
    <w:abstractNumId w:val="0"/>
  </w:num>
  <w:num w:numId="13">
    <w:abstractNumId w:val="4"/>
  </w:num>
  <w:num w:numId="14">
    <w:abstractNumId w:val="4"/>
  </w:num>
  <w:num w:numId="15">
    <w:abstractNumId w:val="19"/>
  </w:num>
  <w:num w:numId="16">
    <w:abstractNumId w:val="18"/>
  </w:num>
  <w:num w:numId="17">
    <w:abstractNumId w:val="13"/>
  </w:num>
  <w:num w:numId="18">
    <w:abstractNumId w:val="16"/>
  </w:num>
  <w:num w:numId="19">
    <w:abstractNumId w:val="10"/>
  </w:num>
  <w:num w:numId="20">
    <w:abstractNumId w:val="2"/>
  </w:num>
  <w:num w:numId="21">
    <w:abstractNumId w:val="9"/>
  </w:num>
  <w:num w:numId="2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1"/>
  </w:num>
  <w:num w:numId="25">
    <w:abstractNumId w:val="25"/>
  </w:num>
  <w:num w:numId="26">
    <w:abstractNumId w:val="7"/>
  </w:num>
  <w:num w:numId="27">
    <w:abstractNumId w:val="12"/>
  </w:num>
  <w:num w:numId="28">
    <w:abstractNumId w:val="14"/>
  </w:num>
  <w:num w:numId="29">
    <w:abstractNumId w:val="26"/>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4"/>
  </w:num>
  <w:num w:numId="3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 (Xiao)_v1">
    <w15:presenceInfo w15:providerId="None" w15:userId="vivo (Xiao)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iPjWgDhER+VLQ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6B31"/>
    <w:rsid w:val="000070C8"/>
    <w:rsid w:val="000073F2"/>
    <w:rsid w:val="00007645"/>
    <w:rsid w:val="00007DDA"/>
    <w:rsid w:val="0001015D"/>
    <w:rsid w:val="000103B4"/>
    <w:rsid w:val="0001078A"/>
    <w:rsid w:val="0001126E"/>
    <w:rsid w:val="00011AEF"/>
    <w:rsid w:val="00011C1B"/>
    <w:rsid w:val="0001255F"/>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6F5D"/>
    <w:rsid w:val="000176A2"/>
    <w:rsid w:val="000178FF"/>
    <w:rsid w:val="00017AAC"/>
    <w:rsid w:val="00017B82"/>
    <w:rsid w:val="000201BE"/>
    <w:rsid w:val="00020270"/>
    <w:rsid w:val="000202F6"/>
    <w:rsid w:val="00020711"/>
    <w:rsid w:val="00020EEB"/>
    <w:rsid w:val="00021438"/>
    <w:rsid w:val="0002174B"/>
    <w:rsid w:val="00021EC9"/>
    <w:rsid w:val="000225F0"/>
    <w:rsid w:val="000228C6"/>
    <w:rsid w:val="00022AA4"/>
    <w:rsid w:val="0002330B"/>
    <w:rsid w:val="00023408"/>
    <w:rsid w:val="000239A0"/>
    <w:rsid w:val="00023B7D"/>
    <w:rsid w:val="00023EFE"/>
    <w:rsid w:val="00023FAD"/>
    <w:rsid w:val="0002406F"/>
    <w:rsid w:val="00025475"/>
    <w:rsid w:val="0002592C"/>
    <w:rsid w:val="00025A91"/>
    <w:rsid w:val="00025BE4"/>
    <w:rsid w:val="00025E38"/>
    <w:rsid w:val="000268A4"/>
    <w:rsid w:val="00026A00"/>
    <w:rsid w:val="000274B9"/>
    <w:rsid w:val="0002762F"/>
    <w:rsid w:val="00027B7A"/>
    <w:rsid w:val="0003079B"/>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14D"/>
    <w:rsid w:val="0004621D"/>
    <w:rsid w:val="0004630D"/>
    <w:rsid w:val="0004677D"/>
    <w:rsid w:val="00046BE8"/>
    <w:rsid w:val="00046F1E"/>
    <w:rsid w:val="0004797C"/>
    <w:rsid w:val="0005010C"/>
    <w:rsid w:val="000506EA"/>
    <w:rsid w:val="00050C2A"/>
    <w:rsid w:val="00050D97"/>
    <w:rsid w:val="0005104E"/>
    <w:rsid w:val="00051174"/>
    <w:rsid w:val="000512D7"/>
    <w:rsid w:val="00051CFC"/>
    <w:rsid w:val="000527DD"/>
    <w:rsid w:val="000539D0"/>
    <w:rsid w:val="00053D37"/>
    <w:rsid w:val="000543B4"/>
    <w:rsid w:val="000545DC"/>
    <w:rsid w:val="00054F7D"/>
    <w:rsid w:val="00055254"/>
    <w:rsid w:val="00055B29"/>
    <w:rsid w:val="00055D3E"/>
    <w:rsid w:val="00055FBA"/>
    <w:rsid w:val="00056DB8"/>
    <w:rsid w:val="000570AF"/>
    <w:rsid w:val="00057A07"/>
    <w:rsid w:val="00057CF4"/>
    <w:rsid w:val="0006047C"/>
    <w:rsid w:val="00060988"/>
    <w:rsid w:val="00060BF5"/>
    <w:rsid w:val="00060C6D"/>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AD"/>
    <w:rsid w:val="000672F2"/>
    <w:rsid w:val="00067389"/>
    <w:rsid w:val="00067DC4"/>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4A16"/>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AA"/>
    <w:rsid w:val="00077EE0"/>
    <w:rsid w:val="00080239"/>
    <w:rsid w:val="000803A0"/>
    <w:rsid w:val="0008049C"/>
    <w:rsid w:val="00080AE7"/>
    <w:rsid w:val="000811A7"/>
    <w:rsid w:val="00081778"/>
    <w:rsid w:val="00081E1D"/>
    <w:rsid w:val="00081E54"/>
    <w:rsid w:val="00081E77"/>
    <w:rsid w:val="000822EC"/>
    <w:rsid w:val="00082A79"/>
    <w:rsid w:val="00082C74"/>
    <w:rsid w:val="00083BD2"/>
    <w:rsid w:val="00083C4D"/>
    <w:rsid w:val="00083E8A"/>
    <w:rsid w:val="0008402C"/>
    <w:rsid w:val="000842D2"/>
    <w:rsid w:val="00084367"/>
    <w:rsid w:val="000849B7"/>
    <w:rsid w:val="00084D8B"/>
    <w:rsid w:val="000857B0"/>
    <w:rsid w:val="00085CAE"/>
    <w:rsid w:val="000862C0"/>
    <w:rsid w:val="00086B41"/>
    <w:rsid w:val="00086FB4"/>
    <w:rsid w:val="000874F6"/>
    <w:rsid w:val="00090031"/>
    <w:rsid w:val="000902B7"/>
    <w:rsid w:val="000902C1"/>
    <w:rsid w:val="00090B25"/>
    <w:rsid w:val="00090CFA"/>
    <w:rsid w:val="00090DFC"/>
    <w:rsid w:val="00090F64"/>
    <w:rsid w:val="00091492"/>
    <w:rsid w:val="00091792"/>
    <w:rsid w:val="00091A3E"/>
    <w:rsid w:val="0009216B"/>
    <w:rsid w:val="00093179"/>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99C"/>
    <w:rsid w:val="000A0B52"/>
    <w:rsid w:val="000A0D80"/>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6F6B"/>
    <w:rsid w:val="000A7100"/>
    <w:rsid w:val="000A7537"/>
    <w:rsid w:val="000A75CC"/>
    <w:rsid w:val="000A7685"/>
    <w:rsid w:val="000A77EA"/>
    <w:rsid w:val="000A796C"/>
    <w:rsid w:val="000B0705"/>
    <w:rsid w:val="000B0CE5"/>
    <w:rsid w:val="000B1468"/>
    <w:rsid w:val="000B148E"/>
    <w:rsid w:val="000B18DD"/>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FC4"/>
    <w:rsid w:val="000B7A9C"/>
    <w:rsid w:val="000B7D6F"/>
    <w:rsid w:val="000C0740"/>
    <w:rsid w:val="000C0A8B"/>
    <w:rsid w:val="000C0C55"/>
    <w:rsid w:val="000C10DA"/>
    <w:rsid w:val="000C1737"/>
    <w:rsid w:val="000C1C0B"/>
    <w:rsid w:val="000C23AB"/>
    <w:rsid w:val="000C29EC"/>
    <w:rsid w:val="000C2A75"/>
    <w:rsid w:val="000C2C1D"/>
    <w:rsid w:val="000C313D"/>
    <w:rsid w:val="000C3236"/>
    <w:rsid w:val="000C3BF4"/>
    <w:rsid w:val="000C3EE9"/>
    <w:rsid w:val="000C41BD"/>
    <w:rsid w:val="000C460F"/>
    <w:rsid w:val="000C48B2"/>
    <w:rsid w:val="000C4E16"/>
    <w:rsid w:val="000C55A9"/>
    <w:rsid w:val="000C57BF"/>
    <w:rsid w:val="000C5D2D"/>
    <w:rsid w:val="000C625B"/>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9D5"/>
    <w:rsid w:val="000D4BC3"/>
    <w:rsid w:val="000D4C74"/>
    <w:rsid w:val="000D5491"/>
    <w:rsid w:val="000D6077"/>
    <w:rsid w:val="000D66BF"/>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502E"/>
    <w:rsid w:val="000E5A65"/>
    <w:rsid w:val="000E5FDE"/>
    <w:rsid w:val="000E69F8"/>
    <w:rsid w:val="000E778C"/>
    <w:rsid w:val="000E7CE0"/>
    <w:rsid w:val="000F03D3"/>
    <w:rsid w:val="000F04B1"/>
    <w:rsid w:val="000F0EA9"/>
    <w:rsid w:val="000F1473"/>
    <w:rsid w:val="000F2234"/>
    <w:rsid w:val="000F231C"/>
    <w:rsid w:val="000F272B"/>
    <w:rsid w:val="000F2BF4"/>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30"/>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428"/>
    <w:rsid w:val="0010283B"/>
    <w:rsid w:val="00102A80"/>
    <w:rsid w:val="00102FDE"/>
    <w:rsid w:val="00103483"/>
    <w:rsid w:val="001036A0"/>
    <w:rsid w:val="001038D8"/>
    <w:rsid w:val="001041B8"/>
    <w:rsid w:val="00104AF4"/>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66FF"/>
    <w:rsid w:val="001173C2"/>
    <w:rsid w:val="001179FA"/>
    <w:rsid w:val="00117A55"/>
    <w:rsid w:val="00117B25"/>
    <w:rsid w:val="00117C91"/>
    <w:rsid w:val="00117FB4"/>
    <w:rsid w:val="00120038"/>
    <w:rsid w:val="001209D1"/>
    <w:rsid w:val="00120F78"/>
    <w:rsid w:val="0012126A"/>
    <w:rsid w:val="0012196C"/>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50D6"/>
    <w:rsid w:val="0012589A"/>
    <w:rsid w:val="0012633C"/>
    <w:rsid w:val="001268A5"/>
    <w:rsid w:val="00126B68"/>
    <w:rsid w:val="00126C8E"/>
    <w:rsid w:val="00127607"/>
    <w:rsid w:val="0013042A"/>
    <w:rsid w:val="00130B10"/>
    <w:rsid w:val="00130C36"/>
    <w:rsid w:val="00130E2A"/>
    <w:rsid w:val="0013120D"/>
    <w:rsid w:val="00131E12"/>
    <w:rsid w:val="00131E5C"/>
    <w:rsid w:val="001324EB"/>
    <w:rsid w:val="00132550"/>
    <w:rsid w:val="0013318C"/>
    <w:rsid w:val="00133292"/>
    <w:rsid w:val="00133DB6"/>
    <w:rsid w:val="00134A8A"/>
    <w:rsid w:val="00135DEA"/>
    <w:rsid w:val="0013637D"/>
    <w:rsid w:val="00136492"/>
    <w:rsid w:val="001365FC"/>
    <w:rsid w:val="00136785"/>
    <w:rsid w:val="00136B64"/>
    <w:rsid w:val="00136DEF"/>
    <w:rsid w:val="0013795E"/>
    <w:rsid w:val="00137B81"/>
    <w:rsid w:val="00137CFF"/>
    <w:rsid w:val="00137D3A"/>
    <w:rsid w:val="001402B9"/>
    <w:rsid w:val="00140725"/>
    <w:rsid w:val="00140BC0"/>
    <w:rsid w:val="00141F63"/>
    <w:rsid w:val="00142233"/>
    <w:rsid w:val="001425DE"/>
    <w:rsid w:val="00142856"/>
    <w:rsid w:val="00143254"/>
    <w:rsid w:val="00143609"/>
    <w:rsid w:val="00143A70"/>
    <w:rsid w:val="00143D15"/>
    <w:rsid w:val="001444CE"/>
    <w:rsid w:val="00144B53"/>
    <w:rsid w:val="00144C58"/>
    <w:rsid w:val="00144D2C"/>
    <w:rsid w:val="00145B43"/>
    <w:rsid w:val="00145D75"/>
    <w:rsid w:val="00145FB7"/>
    <w:rsid w:val="0014613D"/>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2F3F"/>
    <w:rsid w:val="001534FB"/>
    <w:rsid w:val="0015382C"/>
    <w:rsid w:val="0015383A"/>
    <w:rsid w:val="001539A6"/>
    <w:rsid w:val="001540FC"/>
    <w:rsid w:val="00154793"/>
    <w:rsid w:val="00154B3D"/>
    <w:rsid w:val="00154D65"/>
    <w:rsid w:val="00155483"/>
    <w:rsid w:val="00155585"/>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51"/>
    <w:rsid w:val="00162491"/>
    <w:rsid w:val="001635B1"/>
    <w:rsid w:val="001637E4"/>
    <w:rsid w:val="00163928"/>
    <w:rsid w:val="00163995"/>
    <w:rsid w:val="001639E1"/>
    <w:rsid w:val="00163F19"/>
    <w:rsid w:val="001642C8"/>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3F4"/>
    <w:rsid w:val="00171458"/>
    <w:rsid w:val="00171852"/>
    <w:rsid w:val="00171D59"/>
    <w:rsid w:val="00172253"/>
    <w:rsid w:val="00172642"/>
    <w:rsid w:val="001733EA"/>
    <w:rsid w:val="001734B3"/>
    <w:rsid w:val="0017352C"/>
    <w:rsid w:val="00173DF8"/>
    <w:rsid w:val="00173FE1"/>
    <w:rsid w:val="001742F6"/>
    <w:rsid w:val="0017443F"/>
    <w:rsid w:val="00174566"/>
    <w:rsid w:val="00174DD5"/>
    <w:rsid w:val="00174DF9"/>
    <w:rsid w:val="001755AE"/>
    <w:rsid w:val="00175CBE"/>
    <w:rsid w:val="0017612D"/>
    <w:rsid w:val="001763FC"/>
    <w:rsid w:val="00176A05"/>
    <w:rsid w:val="00176DC8"/>
    <w:rsid w:val="00177019"/>
    <w:rsid w:val="00177157"/>
    <w:rsid w:val="0018121D"/>
    <w:rsid w:val="0018172E"/>
    <w:rsid w:val="001818FA"/>
    <w:rsid w:val="00181CE0"/>
    <w:rsid w:val="00181E87"/>
    <w:rsid w:val="00182317"/>
    <w:rsid w:val="0018299F"/>
    <w:rsid w:val="00182CAD"/>
    <w:rsid w:val="00183187"/>
    <w:rsid w:val="0018320D"/>
    <w:rsid w:val="001833A9"/>
    <w:rsid w:val="0018379C"/>
    <w:rsid w:val="00183C35"/>
    <w:rsid w:val="00184B0B"/>
    <w:rsid w:val="0018519D"/>
    <w:rsid w:val="00185227"/>
    <w:rsid w:val="0018522A"/>
    <w:rsid w:val="001857CA"/>
    <w:rsid w:val="00185B68"/>
    <w:rsid w:val="00185DCC"/>
    <w:rsid w:val="00186273"/>
    <w:rsid w:val="00186288"/>
    <w:rsid w:val="001862DA"/>
    <w:rsid w:val="001865C8"/>
    <w:rsid w:val="00186968"/>
    <w:rsid w:val="00186AA7"/>
    <w:rsid w:val="00186F4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3540"/>
    <w:rsid w:val="001941E6"/>
    <w:rsid w:val="001946E5"/>
    <w:rsid w:val="00194714"/>
    <w:rsid w:val="00194DEB"/>
    <w:rsid w:val="00194F0A"/>
    <w:rsid w:val="00194F82"/>
    <w:rsid w:val="001957DC"/>
    <w:rsid w:val="00195E21"/>
    <w:rsid w:val="00196949"/>
    <w:rsid w:val="00196EEE"/>
    <w:rsid w:val="001975F3"/>
    <w:rsid w:val="0019792B"/>
    <w:rsid w:val="00197AA1"/>
    <w:rsid w:val="001A01BE"/>
    <w:rsid w:val="001A0328"/>
    <w:rsid w:val="001A0452"/>
    <w:rsid w:val="001A08FF"/>
    <w:rsid w:val="001A0A2C"/>
    <w:rsid w:val="001A0BCF"/>
    <w:rsid w:val="001A0D0B"/>
    <w:rsid w:val="001A0E16"/>
    <w:rsid w:val="001A0E38"/>
    <w:rsid w:val="001A1195"/>
    <w:rsid w:val="001A1654"/>
    <w:rsid w:val="001A1CD6"/>
    <w:rsid w:val="001A1CE6"/>
    <w:rsid w:val="001A23A7"/>
    <w:rsid w:val="001A25C5"/>
    <w:rsid w:val="001A2AE8"/>
    <w:rsid w:val="001A2B8A"/>
    <w:rsid w:val="001A2BFD"/>
    <w:rsid w:val="001A2F08"/>
    <w:rsid w:val="001A346B"/>
    <w:rsid w:val="001A35D3"/>
    <w:rsid w:val="001A3880"/>
    <w:rsid w:val="001A39AE"/>
    <w:rsid w:val="001A492F"/>
    <w:rsid w:val="001A4C4E"/>
    <w:rsid w:val="001A4E12"/>
    <w:rsid w:val="001A54C2"/>
    <w:rsid w:val="001A589C"/>
    <w:rsid w:val="001A5EB9"/>
    <w:rsid w:val="001A696F"/>
    <w:rsid w:val="001A6E3E"/>
    <w:rsid w:val="001A7731"/>
    <w:rsid w:val="001A7C55"/>
    <w:rsid w:val="001B000E"/>
    <w:rsid w:val="001B02B9"/>
    <w:rsid w:val="001B0A81"/>
    <w:rsid w:val="001B0C11"/>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A57"/>
    <w:rsid w:val="001C4B6A"/>
    <w:rsid w:val="001C4C8C"/>
    <w:rsid w:val="001C4E24"/>
    <w:rsid w:val="001C54FF"/>
    <w:rsid w:val="001C5E3F"/>
    <w:rsid w:val="001C6521"/>
    <w:rsid w:val="001C6B4E"/>
    <w:rsid w:val="001C731A"/>
    <w:rsid w:val="001C7672"/>
    <w:rsid w:val="001C7F2A"/>
    <w:rsid w:val="001D007E"/>
    <w:rsid w:val="001D06DF"/>
    <w:rsid w:val="001D07F0"/>
    <w:rsid w:val="001D0F15"/>
    <w:rsid w:val="001D1389"/>
    <w:rsid w:val="001D1448"/>
    <w:rsid w:val="001D1A3C"/>
    <w:rsid w:val="001D27DD"/>
    <w:rsid w:val="001D2985"/>
    <w:rsid w:val="001D299B"/>
    <w:rsid w:val="001D2C22"/>
    <w:rsid w:val="001D2C6A"/>
    <w:rsid w:val="001D2D3D"/>
    <w:rsid w:val="001D32ED"/>
    <w:rsid w:val="001D393B"/>
    <w:rsid w:val="001D3F46"/>
    <w:rsid w:val="001D4689"/>
    <w:rsid w:val="001D4B35"/>
    <w:rsid w:val="001D4BE5"/>
    <w:rsid w:val="001D4EEF"/>
    <w:rsid w:val="001D5032"/>
    <w:rsid w:val="001D52D0"/>
    <w:rsid w:val="001D54E7"/>
    <w:rsid w:val="001D6315"/>
    <w:rsid w:val="001D665D"/>
    <w:rsid w:val="001D691C"/>
    <w:rsid w:val="001D6920"/>
    <w:rsid w:val="001D69F0"/>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2038"/>
    <w:rsid w:val="001E2F41"/>
    <w:rsid w:val="001E4112"/>
    <w:rsid w:val="001E4188"/>
    <w:rsid w:val="001E42F9"/>
    <w:rsid w:val="001E444F"/>
    <w:rsid w:val="001E4904"/>
    <w:rsid w:val="001E49C4"/>
    <w:rsid w:val="001E594F"/>
    <w:rsid w:val="001E5BD2"/>
    <w:rsid w:val="001E5E4F"/>
    <w:rsid w:val="001E62AB"/>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A8C"/>
    <w:rsid w:val="001F4C4A"/>
    <w:rsid w:val="001F4E06"/>
    <w:rsid w:val="001F4EFF"/>
    <w:rsid w:val="001F62F7"/>
    <w:rsid w:val="001F69CB"/>
    <w:rsid w:val="001F74FB"/>
    <w:rsid w:val="001F7657"/>
    <w:rsid w:val="00200B59"/>
    <w:rsid w:val="00200E94"/>
    <w:rsid w:val="0020106B"/>
    <w:rsid w:val="00201BE0"/>
    <w:rsid w:val="002026E3"/>
    <w:rsid w:val="00202E5B"/>
    <w:rsid w:val="0020307D"/>
    <w:rsid w:val="00203669"/>
    <w:rsid w:val="0020384B"/>
    <w:rsid w:val="00203BE1"/>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DA2"/>
    <w:rsid w:val="00217E25"/>
    <w:rsid w:val="00220147"/>
    <w:rsid w:val="002201D2"/>
    <w:rsid w:val="00220926"/>
    <w:rsid w:val="00220B81"/>
    <w:rsid w:val="00220C7E"/>
    <w:rsid w:val="00220D63"/>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5E6"/>
    <w:rsid w:val="00224908"/>
    <w:rsid w:val="00224CF8"/>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AFF"/>
    <w:rsid w:val="00230FD3"/>
    <w:rsid w:val="002317B9"/>
    <w:rsid w:val="00231982"/>
    <w:rsid w:val="002319DE"/>
    <w:rsid w:val="00232169"/>
    <w:rsid w:val="00232186"/>
    <w:rsid w:val="0023224E"/>
    <w:rsid w:val="002323CD"/>
    <w:rsid w:val="00232408"/>
    <w:rsid w:val="00232C3D"/>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0E"/>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57F7"/>
    <w:rsid w:val="00245943"/>
    <w:rsid w:val="00247258"/>
    <w:rsid w:val="002478D4"/>
    <w:rsid w:val="00250272"/>
    <w:rsid w:val="00250BB9"/>
    <w:rsid w:val="00250C0F"/>
    <w:rsid w:val="00250E04"/>
    <w:rsid w:val="00250F96"/>
    <w:rsid w:val="0025101E"/>
    <w:rsid w:val="00251219"/>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B4B"/>
    <w:rsid w:val="00271CF2"/>
    <w:rsid w:val="0027203C"/>
    <w:rsid w:val="0027224E"/>
    <w:rsid w:val="00272393"/>
    <w:rsid w:val="00273273"/>
    <w:rsid w:val="00273358"/>
    <w:rsid w:val="00274098"/>
    <w:rsid w:val="002740AE"/>
    <w:rsid w:val="00274269"/>
    <w:rsid w:val="0027431A"/>
    <w:rsid w:val="00274536"/>
    <w:rsid w:val="002746B1"/>
    <w:rsid w:val="002746CF"/>
    <w:rsid w:val="00274EFB"/>
    <w:rsid w:val="00274F4E"/>
    <w:rsid w:val="0027559F"/>
    <w:rsid w:val="00275EB0"/>
    <w:rsid w:val="00275FE6"/>
    <w:rsid w:val="00276288"/>
    <w:rsid w:val="00276485"/>
    <w:rsid w:val="00276669"/>
    <w:rsid w:val="002767A6"/>
    <w:rsid w:val="0027686E"/>
    <w:rsid w:val="0027762B"/>
    <w:rsid w:val="00277855"/>
    <w:rsid w:val="002807C7"/>
    <w:rsid w:val="00280A0B"/>
    <w:rsid w:val="0028191D"/>
    <w:rsid w:val="0028226F"/>
    <w:rsid w:val="00282505"/>
    <w:rsid w:val="00282558"/>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E54"/>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24B"/>
    <w:rsid w:val="002A53AB"/>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0B5"/>
    <w:rsid w:val="002B6114"/>
    <w:rsid w:val="002B6243"/>
    <w:rsid w:val="002B63F8"/>
    <w:rsid w:val="002B65D0"/>
    <w:rsid w:val="002B6911"/>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1CE6"/>
    <w:rsid w:val="002C205E"/>
    <w:rsid w:val="002C205F"/>
    <w:rsid w:val="002C208F"/>
    <w:rsid w:val="002C211A"/>
    <w:rsid w:val="002C251D"/>
    <w:rsid w:val="002C2766"/>
    <w:rsid w:val="002C3025"/>
    <w:rsid w:val="002C35E9"/>
    <w:rsid w:val="002C39AC"/>
    <w:rsid w:val="002C3AB8"/>
    <w:rsid w:val="002C4166"/>
    <w:rsid w:val="002C4639"/>
    <w:rsid w:val="002C4C0B"/>
    <w:rsid w:val="002C508C"/>
    <w:rsid w:val="002C5490"/>
    <w:rsid w:val="002C56C2"/>
    <w:rsid w:val="002C5958"/>
    <w:rsid w:val="002C5B10"/>
    <w:rsid w:val="002C740F"/>
    <w:rsid w:val="002D00C0"/>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34D"/>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799"/>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38B"/>
    <w:rsid w:val="00302940"/>
    <w:rsid w:val="00302945"/>
    <w:rsid w:val="003029AA"/>
    <w:rsid w:val="00302DFB"/>
    <w:rsid w:val="00303823"/>
    <w:rsid w:val="003039AF"/>
    <w:rsid w:val="00303F59"/>
    <w:rsid w:val="003054E4"/>
    <w:rsid w:val="00305CF1"/>
    <w:rsid w:val="00305E46"/>
    <w:rsid w:val="0030600F"/>
    <w:rsid w:val="00306037"/>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7FE"/>
    <w:rsid w:val="00316DDA"/>
    <w:rsid w:val="00317CA7"/>
    <w:rsid w:val="00320443"/>
    <w:rsid w:val="00320946"/>
    <w:rsid w:val="00320E12"/>
    <w:rsid w:val="00321981"/>
    <w:rsid w:val="00321B38"/>
    <w:rsid w:val="00321BF1"/>
    <w:rsid w:val="00321C7E"/>
    <w:rsid w:val="0032200D"/>
    <w:rsid w:val="00322066"/>
    <w:rsid w:val="0032285E"/>
    <w:rsid w:val="003229F4"/>
    <w:rsid w:val="003230C1"/>
    <w:rsid w:val="00323847"/>
    <w:rsid w:val="00323D30"/>
    <w:rsid w:val="00323DAE"/>
    <w:rsid w:val="00324184"/>
    <w:rsid w:val="0032497F"/>
    <w:rsid w:val="00324A38"/>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7D"/>
    <w:rsid w:val="00330FAD"/>
    <w:rsid w:val="00331C0D"/>
    <w:rsid w:val="003329C2"/>
    <w:rsid w:val="00332FAB"/>
    <w:rsid w:val="00333126"/>
    <w:rsid w:val="003336FF"/>
    <w:rsid w:val="00333B8D"/>
    <w:rsid w:val="00333BB1"/>
    <w:rsid w:val="00333D70"/>
    <w:rsid w:val="00333EAA"/>
    <w:rsid w:val="00334112"/>
    <w:rsid w:val="0033452F"/>
    <w:rsid w:val="003345D9"/>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FC"/>
    <w:rsid w:val="00342B93"/>
    <w:rsid w:val="00342EEA"/>
    <w:rsid w:val="00343142"/>
    <w:rsid w:val="003431E9"/>
    <w:rsid w:val="003435B4"/>
    <w:rsid w:val="0034379B"/>
    <w:rsid w:val="0034393D"/>
    <w:rsid w:val="00343971"/>
    <w:rsid w:val="003439C3"/>
    <w:rsid w:val="00343F22"/>
    <w:rsid w:val="0034423C"/>
    <w:rsid w:val="003442B7"/>
    <w:rsid w:val="003443C8"/>
    <w:rsid w:val="00344F18"/>
    <w:rsid w:val="00345110"/>
    <w:rsid w:val="00345543"/>
    <w:rsid w:val="00345E51"/>
    <w:rsid w:val="0034672B"/>
    <w:rsid w:val="00347911"/>
    <w:rsid w:val="00347AB5"/>
    <w:rsid w:val="00350038"/>
    <w:rsid w:val="003506E2"/>
    <w:rsid w:val="003507DC"/>
    <w:rsid w:val="00350B18"/>
    <w:rsid w:val="00351319"/>
    <w:rsid w:val="00351C2B"/>
    <w:rsid w:val="00352221"/>
    <w:rsid w:val="0035232A"/>
    <w:rsid w:val="00352520"/>
    <w:rsid w:val="0035279F"/>
    <w:rsid w:val="00352A13"/>
    <w:rsid w:val="00352C0D"/>
    <w:rsid w:val="00352C96"/>
    <w:rsid w:val="00353057"/>
    <w:rsid w:val="0035326C"/>
    <w:rsid w:val="00353303"/>
    <w:rsid w:val="00353962"/>
    <w:rsid w:val="00353CDF"/>
    <w:rsid w:val="00353D28"/>
    <w:rsid w:val="00353FD5"/>
    <w:rsid w:val="0035428C"/>
    <w:rsid w:val="0035465A"/>
    <w:rsid w:val="003547D2"/>
    <w:rsid w:val="003555FA"/>
    <w:rsid w:val="00355AD1"/>
    <w:rsid w:val="003562C2"/>
    <w:rsid w:val="003564AF"/>
    <w:rsid w:val="00356D53"/>
    <w:rsid w:val="003570E4"/>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784"/>
    <w:rsid w:val="00363A22"/>
    <w:rsid w:val="003647BD"/>
    <w:rsid w:val="00364A1B"/>
    <w:rsid w:val="0036516F"/>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9B4"/>
    <w:rsid w:val="00375B43"/>
    <w:rsid w:val="00375DAD"/>
    <w:rsid w:val="00376A04"/>
    <w:rsid w:val="00376C8A"/>
    <w:rsid w:val="003773F3"/>
    <w:rsid w:val="003779E6"/>
    <w:rsid w:val="00377F87"/>
    <w:rsid w:val="00380296"/>
    <w:rsid w:val="003805A8"/>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3C2C"/>
    <w:rsid w:val="00384B11"/>
    <w:rsid w:val="003851A1"/>
    <w:rsid w:val="003852CE"/>
    <w:rsid w:val="00385422"/>
    <w:rsid w:val="00385463"/>
    <w:rsid w:val="0038560D"/>
    <w:rsid w:val="00385CCE"/>
    <w:rsid w:val="00386132"/>
    <w:rsid w:val="00386213"/>
    <w:rsid w:val="003868EC"/>
    <w:rsid w:val="003869C0"/>
    <w:rsid w:val="00386AFD"/>
    <w:rsid w:val="00386D66"/>
    <w:rsid w:val="00387A2B"/>
    <w:rsid w:val="00387FD2"/>
    <w:rsid w:val="003900CE"/>
    <w:rsid w:val="00390165"/>
    <w:rsid w:val="00390443"/>
    <w:rsid w:val="003904C3"/>
    <w:rsid w:val="00390755"/>
    <w:rsid w:val="0039083F"/>
    <w:rsid w:val="00390E42"/>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4D3D"/>
    <w:rsid w:val="003951F4"/>
    <w:rsid w:val="00395350"/>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64E"/>
    <w:rsid w:val="003A3734"/>
    <w:rsid w:val="003A44CD"/>
    <w:rsid w:val="003A4AFE"/>
    <w:rsid w:val="003A5349"/>
    <w:rsid w:val="003A5B8D"/>
    <w:rsid w:val="003A5DCC"/>
    <w:rsid w:val="003A6270"/>
    <w:rsid w:val="003A6BAB"/>
    <w:rsid w:val="003A6F08"/>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35D"/>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417"/>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48AA"/>
    <w:rsid w:val="003D5433"/>
    <w:rsid w:val="003D5A84"/>
    <w:rsid w:val="003D629F"/>
    <w:rsid w:val="003D6376"/>
    <w:rsid w:val="003D637A"/>
    <w:rsid w:val="003D6545"/>
    <w:rsid w:val="003D67B1"/>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48B"/>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50B7"/>
    <w:rsid w:val="003F5224"/>
    <w:rsid w:val="003F52A3"/>
    <w:rsid w:val="003F58E9"/>
    <w:rsid w:val="003F6056"/>
    <w:rsid w:val="003F6447"/>
    <w:rsid w:val="003F6CB8"/>
    <w:rsid w:val="003F753A"/>
    <w:rsid w:val="003F7FF5"/>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3FF"/>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803"/>
    <w:rsid w:val="0041496A"/>
    <w:rsid w:val="00414D72"/>
    <w:rsid w:val="00415057"/>
    <w:rsid w:val="00415417"/>
    <w:rsid w:val="00415492"/>
    <w:rsid w:val="00415A6E"/>
    <w:rsid w:val="004162D0"/>
    <w:rsid w:val="00416358"/>
    <w:rsid w:val="0041651E"/>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1EA4"/>
    <w:rsid w:val="00422199"/>
    <w:rsid w:val="00422844"/>
    <w:rsid w:val="00422EE5"/>
    <w:rsid w:val="004230DF"/>
    <w:rsid w:val="004233D3"/>
    <w:rsid w:val="0042357C"/>
    <w:rsid w:val="00423D7C"/>
    <w:rsid w:val="004246BC"/>
    <w:rsid w:val="0042490D"/>
    <w:rsid w:val="004250F7"/>
    <w:rsid w:val="00425115"/>
    <w:rsid w:val="00425196"/>
    <w:rsid w:val="0042566B"/>
    <w:rsid w:val="004256B4"/>
    <w:rsid w:val="00425745"/>
    <w:rsid w:val="00425A4F"/>
    <w:rsid w:val="00426138"/>
    <w:rsid w:val="0042676E"/>
    <w:rsid w:val="00426980"/>
    <w:rsid w:val="00427848"/>
    <w:rsid w:val="004278F3"/>
    <w:rsid w:val="004279AF"/>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38D"/>
    <w:rsid w:val="00445408"/>
    <w:rsid w:val="00445886"/>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A16"/>
    <w:rsid w:val="0045754D"/>
    <w:rsid w:val="00457A59"/>
    <w:rsid w:val="00457F24"/>
    <w:rsid w:val="0046056B"/>
    <w:rsid w:val="00460E80"/>
    <w:rsid w:val="00460F36"/>
    <w:rsid w:val="00461C29"/>
    <w:rsid w:val="00461DC9"/>
    <w:rsid w:val="0046227B"/>
    <w:rsid w:val="0046276D"/>
    <w:rsid w:val="00462775"/>
    <w:rsid w:val="00463094"/>
    <w:rsid w:val="00463C46"/>
    <w:rsid w:val="00464193"/>
    <w:rsid w:val="00464194"/>
    <w:rsid w:val="004644BA"/>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2C8"/>
    <w:rsid w:val="00467404"/>
    <w:rsid w:val="00467AE5"/>
    <w:rsid w:val="00467C9D"/>
    <w:rsid w:val="00467DC5"/>
    <w:rsid w:val="00470640"/>
    <w:rsid w:val="0047093E"/>
    <w:rsid w:val="0047184C"/>
    <w:rsid w:val="00471F0B"/>
    <w:rsid w:val="0047205F"/>
    <w:rsid w:val="00472304"/>
    <w:rsid w:val="0047245C"/>
    <w:rsid w:val="00472550"/>
    <w:rsid w:val="00472CCD"/>
    <w:rsid w:val="00472CD4"/>
    <w:rsid w:val="00472D89"/>
    <w:rsid w:val="00472F70"/>
    <w:rsid w:val="00473415"/>
    <w:rsid w:val="00473803"/>
    <w:rsid w:val="00474104"/>
    <w:rsid w:val="00474332"/>
    <w:rsid w:val="0047437A"/>
    <w:rsid w:val="00474AB8"/>
    <w:rsid w:val="0047518F"/>
    <w:rsid w:val="00475255"/>
    <w:rsid w:val="0047533B"/>
    <w:rsid w:val="00475B08"/>
    <w:rsid w:val="00475D14"/>
    <w:rsid w:val="00476C5E"/>
    <w:rsid w:val="00476CE0"/>
    <w:rsid w:val="004774D9"/>
    <w:rsid w:val="0047777B"/>
    <w:rsid w:val="00477B23"/>
    <w:rsid w:val="00477B55"/>
    <w:rsid w:val="004802FD"/>
    <w:rsid w:val="00480703"/>
    <w:rsid w:val="00480828"/>
    <w:rsid w:val="0048088E"/>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455"/>
    <w:rsid w:val="00492D37"/>
    <w:rsid w:val="00492F63"/>
    <w:rsid w:val="00492F7B"/>
    <w:rsid w:val="00493167"/>
    <w:rsid w:val="00493237"/>
    <w:rsid w:val="00494DF2"/>
    <w:rsid w:val="00495283"/>
    <w:rsid w:val="004954D9"/>
    <w:rsid w:val="004954E5"/>
    <w:rsid w:val="004956ED"/>
    <w:rsid w:val="00495983"/>
    <w:rsid w:val="00495CF6"/>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9DD"/>
    <w:rsid w:val="004A4C3F"/>
    <w:rsid w:val="004A4CAF"/>
    <w:rsid w:val="004A4D00"/>
    <w:rsid w:val="004A4D5C"/>
    <w:rsid w:val="004A5533"/>
    <w:rsid w:val="004A5B4B"/>
    <w:rsid w:val="004A5DC7"/>
    <w:rsid w:val="004A60F1"/>
    <w:rsid w:val="004A6172"/>
    <w:rsid w:val="004A6719"/>
    <w:rsid w:val="004A6D0B"/>
    <w:rsid w:val="004A7A36"/>
    <w:rsid w:val="004A7B0B"/>
    <w:rsid w:val="004A7C46"/>
    <w:rsid w:val="004A7E67"/>
    <w:rsid w:val="004B0053"/>
    <w:rsid w:val="004B019C"/>
    <w:rsid w:val="004B01C1"/>
    <w:rsid w:val="004B09EC"/>
    <w:rsid w:val="004B0AAD"/>
    <w:rsid w:val="004B20A1"/>
    <w:rsid w:val="004B2A60"/>
    <w:rsid w:val="004B3676"/>
    <w:rsid w:val="004B3699"/>
    <w:rsid w:val="004B37D8"/>
    <w:rsid w:val="004B3CC7"/>
    <w:rsid w:val="004B406F"/>
    <w:rsid w:val="004B47A9"/>
    <w:rsid w:val="004B4988"/>
    <w:rsid w:val="004B4E75"/>
    <w:rsid w:val="004B5702"/>
    <w:rsid w:val="004B5A11"/>
    <w:rsid w:val="004B5C77"/>
    <w:rsid w:val="004B6241"/>
    <w:rsid w:val="004B665E"/>
    <w:rsid w:val="004B67B9"/>
    <w:rsid w:val="004B77F6"/>
    <w:rsid w:val="004B79A9"/>
    <w:rsid w:val="004B7DE1"/>
    <w:rsid w:val="004B7E9F"/>
    <w:rsid w:val="004C05D5"/>
    <w:rsid w:val="004C07CE"/>
    <w:rsid w:val="004C0EA7"/>
    <w:rsid w:val="004C1433"/>
    <w:rsid w:val="004C15F8"/>
    <w:rsid w:val="004C1678"/>
    <w:rsid w:val="004C23BC"/>
    <w:rsid w:val="004C23F4"/>
    <w:rsid w:val="004C359D"/>
    <w:rsid w:val="004C3803"/>
    <w:rsid w:val="004C3D75"/>
    <w:rsid w:val="004C4787"/>
    <w:rsid w:val="004C4809"/>
    <w:rsid w:val="004C480E"/>
    <w:rsid w:val="004C50EB"/>
    <w:rsid w:val="004C57A0"/>
    <w:rsid w:val="004C5E94"/>
    <w:rsid w:val="004C66DC"/>
    <w:rsid w:val="004C66FF"/>
    <w:rsid w:val="004C67BB"/>
    <w:rsid w:val="004C6D19"/>
    <w:rsid w:val="004C6E08"/>
    <w:rsid w:val="004C6FE6"/>
    <w:rsid w:val="004C7421"/>
    <w:rsid w:val="004C74CC"/>
    <w:rsid w:val="004C7E90"/>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353"/>
    <w:rsid w:val="004D53AF"/>
    <w:rsid w:val="004D5C46"/>
    <w:rsid w:val="004D5C60"/>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36A"/>
    <w:rsid w:val="004E5844"/>
    <w:rsid w:val="004E5D5D"/>
    <w:rsid w:val="004E5E8F"/>
    <w:rsid w:val="004E5F54"/>
    <w:rsid w:val="004E6336"/>
    <w:rsid w:val="004E6342"/>
    <w:rsid w:val="004E63A4"/>
    <w:rsid w:val="004E6410"/>
    <w:rsid w:val="004E680F"/>
    <w:rsid w:val="004E6BAE"/>
    <w:rsid w:val="004E751E"/>
    <w:rsid w:val="004E7846"/>
    <w:rsid w:val="004F090B"/>
    <w:rsid w:val="004F0B99"/>
    <w:rsid w:val="004F0EEB"/>
    <w:rsid w:val="004F0FBA"/>
    <w:rsid w:val="004F1388"/>
    <w:rsid w:val="004F1534"/>
    <w:rsid w:val="004F1713"/>
    <w:rsid w:val="004F2C03"/>
    <w:rsid w:val="004F2E06"/>
    <w:rsid w:val="004F332D"/>
    <w:rsid w:val="004F342A"/>
    <w:rsid w:val="004F378F"/>
    <w:rsid w:val="004F3DE3"/>
    <w:rsid w:val="004F4EB5"/>
    <w:rsid w:val="004F5302"/>
    <w:rsid w:val="004F5900"/>
    <w:rsid w:val="004F5DE7"/>
    <w:rsid w:val="004F658F"/>
    <w:rsid w:val="004F6D20"/>
    <w:rsid w:val="004F7191"/>
    <w:rsid w:val="004F7706"/>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1B89"/>
    <w:rsid w:val="00532377"/>
    <w:rsid w:val="00532466"/>
    <w:rsid w:val="00532773"/>
    <w:rsid w:val="00532DAA"/>
    <w:rsid w:val="00532FEE"/>
    <w:rsid w:val="0053399D"/>
    <w:rsid w:val="00533AB9"/>
    <w:rsid w:val="00533C25"/>
    <w:rsid w:val="00533C8A"/>
    <w:rsid w:val="00533CFE"/>
    <w:rsid w:val="00533D17"/>
    <w:rsid w:val="005342D6"/>
    <w:rsid w:val="00534302"/>
    <w:rsid w:val="0053450D"/>
    <w:rsid w:val="005346DC"/>
    <w:rsid w:val="005347D1"/>
    <w:rsid w:val="005353B1"/>
    <w:rsid w:val="005356CF"/>
    <w:rsid w:val="00536025"/>
    <w:rsid w:val="005369A2"/>
    <w:rsid w:val="00536CE2"/>
    <w:rsid w:val="00537069"/>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E4"/>
    <w:rsid w:val="0055249D"/>
    <w:rsid w:val="00552F27"/>
    <w:rsid w:val="005535F1"/>
    <w:rsid w:val="0055367F"/>
    <w:rsid w:val="005537F1"/>
    <w:rsid w:val="00553AC1"/>
    <w:rsid w:val="00553B14"/>
    <w:rsid w:val="0055461F"/>
    <w:rsid w:val="00554A69"/>
    <w:rsid w:val="00554DDA"/>
    <w:rsid w:val="00554E47"/>
    <w:rsid w:val="005552C1"/>
    <w:rsid w:val="00555BF7"/>
    <w:rsid w:val="0055602C"/>
    <w:rsid w:val="00556113"/>
    <w:rsid w:val="0055667E"/>
    <w:rsid w:val="005569E1"/>
    <w:rsid w:val="00557226"/>
    <w:rsid w:val="005573D0"/>
    <w:rsid w:val="0055752E"/>
    <w:rsid w:val="005606ED"/>
    <w:rsid w:val="00560874"/>
    <w:rsid w:val="005608E8"/>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80C"/>
    <w:rsid w:val="00564147"/>
    <w:rsid w:val="00564809"/>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5F"/>
    <w:rsid w:val="00580BB8"/>
    <w:rsid w:val="00580EA5"/>
    <w:rsid w:val="00581178"/>
    <w:rsid w:val="00581E5C"/>
    <w:rsid w:val="00582798"/>
    <w:rsid w:val="00582D24"/>
    <w:rsid w:val="00582E1E"/>
    <w:rsid w:val="00583393"/>
    <w:rsid w:val="00583599"/>
    <w:rsid w:val="00583B51"/>
    <w:rsid w:val="00583B92"/>
    <w:rsid w:val="00583E1C"/>
    <w:rsid w:val="00585219"/>
    <w:rsid w:val="005856A5"/>
    <w:rsid w:val="005859AF"/>
    <w:rsid w:val="005860EB"/>
    <w:rsid w:val="005866AE"/>
    <w:rsid w:val="0058751B"/>
    <w:rsid w:val="0058780F"/>
    <w:rsid w:val="00587BC0"/>
    <w:rsid w:val="00587DBD"/>
    <w:rsid w:val="00587F19"/>
    <w:rsid w:val="005908CD"/>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A07"/>
    <w:rsid w:val="00595B23"/>
    <w:rsid w:val="00595F2A"/>
    <w:rsid w:val="00595F30"/>
    <w:rsid w:val="0059693E"/>
    <w:rsid w:val="005969B8"/>
    <w:rsid w:val="005969C0"/>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2087"/>
    <w:rsid w:val="005A3309"/>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0EFE"/>
    <w:rsid w:val="005B10E0"/>
    <w:rsid w:val="005B19B2"/>
    <w:rsid w:val="005B2E06"/>
    <w:rsid w:val="005B2E6A"/>
    <w:rsid w:val="005B3707"/>
    <w:rsid w:val="005B421A"/>
    <w:rsid w:val="005B4B1F"/>
    <w:rsid w:val="005B4D06"/>
    <w:rsid w:val="005B587D"/>
    <w:rsid w:val="005B6471"/>
    <w:rsid w:val="005B665B"/>
    <w:rsid w:val="005B6E64"/>
    <w:rsid w:val="005B71B1"/>
    <w:rsid w:val="005B71E1"/>
    <w:rsid w:val="005B7594"/>
    <w:rsid w:val="005B76CD"/>
    <w:rsid w:val="005B7F2D"/>
    <w:rsid w:val="005C05F4"/>
    <w:rsid w:val="005C081E"/>
    <w:rsid w:val="005C0916"/>
    <w:rsid w:val="005C09A4"/>
    <w:rsid w:val="005C0DD3"/>
    <w:rsid w:val="005C1234"/>
    <w:rsid w:val="005C145B"/>
    <w:rsid w:val="005C163E"/>
    <w:rsid w:val="005C1915"/>
    <w:rsid w:val="005C1924"/>
    <w:rsid w:val="005C1CA6"/>
    <w:rsid w:val="005C2218"/>
    <w:rsid w:val="005C22F0"/>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3A"/>
    <w:rsid w:val="005F3C87"/>
    <w:rsid w:val="005F44E2"/>
    <w:rsid w:val="005F52C1"/>
    <w:rsid w:val="005F58E6"/>
    <w:rsid w:val="005F5A46"/>
    <w:rsid w:val="005F5B65"/>
    <w:rsid w:val="005F6699"/>
    <w:rsid w:val="005F6811"/>
    <w:rsid w:val="005F7EE3"/>
    <w:rsid w:val="005F7F53"/>
    <w:rsid w:val="00600282"/>
    <w:rsid w:val="00600490"/>
    <w:rsid w:val="006008AE"/>
    <w:rsid w:val="00601C18"/>
    <w:rsid w:val="006023AF"/>
    <w:rsid w:val="00602A51"/>
    <w:rsid w:val="00602E02"/>
    <w:rsid w:val="006030EA"/>
    <w:rsid w:val="0060350B"/>
    <w:rsid w:val="00603DDD"/>
    <w:rsid w:val="00603EEF"/>
    <w:rsid w:val="006043B2"/>
    <w:rsid w:val="006045A6"/>
    <w:rsid w:val="00604818"/>
    <w:rsid w:val="006049EC"/>
    <w:rsid w:val="00604FAA"/>
    <w:rsid w:val="00605555"/>
    <w:rsid w:val="0060571A"/>
    <w:rsid w:val="006058A6"/>
    <w:rsid w:val="00605B46"/>
    <w:rsid w:val="00605C91"/>
    <w:rsid w:val="00605F05"/>
    <w:rsid w:val="00606096"/>
    <w:rsid w:val="006066CB"/>
    <w:rsid w:val="006067A7"/>
    <w:rsid w:val="0060686E"/>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2F4A"/>
    <w:rsid w:val="00613161"/>
    <w:rsid w:val="0061323C"/>
    <w:rsid w:val="006140B2"/>
    <w:rsid w:val="0061456F"/>
    <w:rsid w:val="00614A24"/>
    <w:rsid w:val="00614D15"/>
    <w:rsid w:val="00614DF7"/>
    <w:rsid w:val="00614E47"/>
    <w:rsid w:val="006155AA"/>
    <w:rsid w:val="006156D5"/>
    <w:rsid w:val="00615962"/>
    <w:rsid w:val="00615A85"/>
    <w:rsid w:val="00615CCC"/>
    <w:rsid w:val="00615D83"/>
    <w:rsid w:val="0061607B"/>
    <w:rsid w:val="00616393"/>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395"/>
    <w:rsid w:val="00624735"/>
    <w:rsid w:val="00624C4B"/>
    <w:rsid w:val="00625B1E"/>
    <w:rsid w:val="00626459"/>
    <w:rsid w:val="00626C72"/>
    <w:rsid w:val="00626DD0"/>
    <w:rsid w:val="0062797A"/>
    <w:rsid w:val="0063013E"/>
    <w:rsid w:val="006304DF"/>
    <w:rsid w:val="00630FE1"/>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674E"/>
    <w:rsid w:val="00637A4C"/>
    <w:rsid w:val="00637C07"/>
    <w:rsid w:val="00637F63"/>
    <w:rsid w:val="00637FBF"/>
    <w:rsid w:val="006400AC"/>
    <w:rsid w:val="006401B4"/>
    <w:rsid w:val="006401B7"/>
    <w:rsid w:val="006408A4"/>
    <w:rsid w:val="006415DC"/>
    <w:rsid w:val="0064188D"/>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8DA"/>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B51"/>
    <w:rsid w:val="00660C97"/>
    <w:rsid w:val="00660D5E"/>
    <w:rsid w:val="00660DCD"/>
    <w:rsid w:val="00660FBB"/>
    <w:rsid w:val="006613FE"/>
    <w:rsid w:val="00661646"/>
    <w:rsid w:val="00661B0E"/>
    <w:rsid w:val="00661B43"/>
    <w:rsid w:val="00661B9E"/>
    <w:rsid w:val="00662227"/>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4BD"/>
    <w:rsid w:val="00672DA4"/>
    <w:rsid w:val="00672FE1"/>
    <w:rsid w:val="00673332"/>
    <w:rsid w:val="0067389F"/>
    <w:rsid w:val="00674626"/>
    <w:rsid w:val="00674700"/>
    <w:rsid w:val="006748C8"/>
    <w:rsid w:val="00674B92"/>
    <w:rsid w:val="00675615"/>
    <w:rsid w:val="00675BF1"/>
    <w:rsid w:val="00675F72"/>
    <w:rsid w:val="006765B4"/>
    <w:rsid w:val="006768EA"/>
    <w:rsid w:val="00676E80"/>
    <w:rsid w:val="00677265"/>
    <w:rsid w:val="006777F7"/>
    <w:rsid w:val="00677985"/>
    <w:rsid w:val="00677AD8"/>
    <w:rsid w:val="0068024F"/>
    <w:rsid w:val="006802D0"/>
    <w:rsid w:val="0068057A"/>
    <w:rsid w:val="00680872"/>
    <w:rsid w:val="006809C2"/>
    <w:rsid w:val="00680ABD"/>
    <w:rsid w:val="00680C9A"/>
    <w:rsid w:val="006814D8"/>
    <w:rsid w:val="00681536"/>
    <w:rsid w:val="006815AF"/>
    <w:rsid w:val="00681879"/>
    <w:rsid w:val="00681946"/>
    <w:rsid w:val="00681F89"/>
    <w:rsid w:val="0068295B"/>
    <w:rsid w:val="0068295C"/>
    <w:rsid w:val="00682A54"/>
    <w:rsid w:val="00682CF9"/>
    <w:rsid w:val="00682D65"/>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4C"/>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3C32"/>
    <w:rsid w:val="006A44DA"/>
    <w:rsid w:val="006A47F5"/>
    <w:rsid w:val="006A482A"/>
    <w:rsid w:val="006A4A12"/>
    <w:rsid w:val="006A4A7E"/>
    <w:rsid w:val="006A4AB1"/>
    <w:rsid w:val="006A4B3F"/>
    <w:rsid w:val="006A4C63"/>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7A"/>
    <w:rsid w:val="006B1F8D"/>
    <w:rsid w:val="006B2169"/>
    <w:rsid w:val="006B2A4B"/>
    <w:rsid w:val="006B2B53"/>
    <w:rsid w:val="006B2D92"/>
    <w:rsid w:val="006B3443"/>
    <w:rsid w:val="006B3704"/>
    <w:rsid w:val="006B3B0C"/>
    <w:rsid w:val="006B3B67"/>
    <w:rsid w:val="006B47B5"/>
    <w:rsid w:val="006B4966"/>
    <w:rsid w:val="006B49E0"/>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12F8"/>
    <w:rsid w:val="006C139F"/>
    <w:rsid w:val="006C183E"/>
    <w:rsid w:val="006C18A0"/>
    <w:rsid w:val="006C2106"/>
    <w:rsid w:val="006C23B9"/>
    <w:rsid w:val="006C263F"/>
    <w:rsid w:val="006C283B"/>
    <w:rsid w:val="006C2B53"/>
    <w:rsid w:val="006C3447"/>
    <w:rsid w:val="006C361C"/>
    <w:rsid w:val="006C3968"/>
    <w:rsid w:val="006C4033"/>
    <w:rsid w:val="006C46AA"/>
    <w:rsid w:val="006C4859"/>
    <w:rsid w:val="006C4ADC"/>
    <w:rsid w:val="006C52FF"/>
    <w:rsid w:val="006C643D"/>
    <w:rsid w:val="006C66F3"/>
    <w:rsid w:val="006C6865"/>
    <w:rsid w:val="006C6903"/>
    <w:rsid w:val="006C6D3B"/>
    <w:rsid w:val="006C7177"/>
    <w:rsid w:val="006C7434"/>
    <w:rsid w:val="006C745B"/>
    <w:rsid w:val="006C7DBD"/>
    <w:rsid w:val="006D018A"/>
    <w:rsid w:val="006D07D7"/>
    <w:rsid w:val="006D1733"/>
    <w:rsid w:val="006D1B60"/>
    <w:rsid w:val="006D1CDC"/>
    <w:rsid w:val="006D1F41"/>
    <w:rsid w:val="006D2383"/>
    <w:rsid w:val="006D2549"/>
    <w:rsid w:val="006D25E4"/>
    <w:rsid w:val="006D2C0A"/>
    <w:rsid w:val="006D35B3"/>
    <w:rsid w:val="006D3BB6"/>
    <w:rsid w:val="006D41E8"/>
    <w:rsid w:val="006D45F9"/>
    <w:rsid w:val="006D46F7"/>
    <w:rsid w:val="006D4B57"/>
    <w:rsid w:val="006D4DC6"/>
    <w:rsid w:val="006D4E58"/>
    <w:rsid w:val="006D51D4"/>
    <w:rsid w:val="006D537D"/>
    <w:rsid w:val="006D5421"/>
    <w:rsid w:val="006D5483"/>
    <w:rsid w:val="006D5C71"/>
    <w:rsid w:val="006D5EF6"/>
    <w:rsid w:val="006D6AA0"/>
    <w:rsid w:val="006D6C12"/>
    <w:rsid w:val="006D72A1"/>
    <w:rsid w:val="006D7750"/>
    <w:rsid w:val="006D7D81"/>
    <w:rsid w:val="006D7DCC"/>
    <w:rsid w:val="006E02DC"/>
    <w:rsid w:val="006E057C"/>
    <w:rsid w:val="006E06AD"/>
    <w:rsid w:val="006E08CE"/>
    <w:rsid w:val="006E08F3"/>
    <w:rsid w:val="006E093D"/>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3A7"/>
    <w:rsid w:val="006E69AA"/>
    <w:rsid w:val="006E6A6B"/>
    <w:rsid w:val="006E6C2C"/>
    <w:rsid w:val="006E6E10"/>
    <w:rsid w:val="006E6F66"/>
    <w:rsid w:val="006E7E8F"/>
    <w:rsid w:val="006F06C9"/>
    <w:rsid w:val="006F0D9D"/>
    <w:rsid w:val="006F0FEA"/>
    <w:rsid w:val="006F16BA"/>
    <w:rsid w:val="006F1FBA"/>
    <w:rsid w:val="006F20A2"/>
    <w:rsid w:val="006F2616"/>
    <w:rsid w:val="006F27ED"/>
    <w:rsid w:val="006F323D"/>
    <w:rsid w:val="006F32CD"/>
    <w:rsid w:val="006F35EF"/>
    <w:rsid w:val="006F3663"/>
    <w:rsid w:val="006F3B0E"/>
    <w:rsid w:val="006F3F5E"/>
    <w:rsid w:val="006F4511"/>
    <w:rsid w:val="006F4698"/>
    <w:rsid w:val="006F489B"/>
    <w:rsid w:val="006F5178"/>
    <w:rsid w:val="006F5717"/>
    <w:rsid w:val="006F58CE"/>
    <w:rsid w:val="006F5932"/>
    <w:rsid w:val="006F62CD"/>
    <w:rsid w:val="006F63B3"/>
    <w:rsid w:val="006F67ED"/>
    <w:rsid w:val="006F6A0F"/>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2750"/>
    <w:rsid w:val="00702FAE"/>
    <w:rsid w:val="00703220"/>
    <w:rsid w:val="00703483"/>
    <w:rsid w:val="00703D91"/>
    <w:rsid w:val="00703FAF"/>
    <w:rsid w:val="007041F0"/>
    <w:rsid w:val="007043E8"/>
    <w:rsid w:val="007043F9"/>
    <w:rsid w:val="00705445"/>
    <w:rsid w:val="007066C3"/>
    <w:rsid w:val="0070676C"/>
    <w:rsid w:val="00707100"/>
    <w:rsid w:val="00707113"/>
    <w:rsid w:val="00707567"/>
    <w:rsid w:val="0070796D"/>
    <w:rsid w:val="00707D2B"/>
    <w:rsid w:val="00707E41"/>
    <w:rsid w:val="00710392"/>
    <w:rsid w:val="007107CE"/>
    <w:rsid w:val="00710F81"/>
    <w:rsid w:val="00711308"/>
    <w:rsid w:val="007113BD"/>
    <w:rsid w:val="00711472"/>
    <w:rsid w:val="00711826"/>
    <w:rsid w:val="007121AB"/>
    <w:rsid w:val="007129AD"/>
    <w:rsid w:val="00712DD0"/>
    <w:rsid w:val="00713323"/>
    <w:rsid w:val="00713E28"/>
    <w:rsid w:val="007140D3"/>
    <w:rsid w:val="0071430A"/>
    <w:rsid w:val="007143A6"/>
    <w:rsid w:val="00715304"/>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C99"/>
    <w:rsid w:val="00724DE2"/>
    <w:rsid w:val="00724E68"/>
    <w:rsid w:val="00725597"/>
    <w:rsid w:val="0072567F"/>
    <w:rsid w:val="00725D0A"/>
    <w:rsid w:val="00725EB3"/>
    <w:rsid w:val="007262D6"/>
    <w:rsid w:val="007263BE"/>
    <w:rsid w:val="007268C8"/>
    <w:rsid w:val="007272B5"/>
    <w:rsid w:val="0072754F"/>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2A5D"/>
    <w:rsid w:val="00732ABE"/>
    <w:rsid w:val="0073311D"/>
    <w:rsid w:val="0073316B"/>
    <w:rsid w:val="00733201"/>
    <w:rsid w:val="00733281"/>
    <w:rsid w:val="00733AFA"/>
    <w:rsid w:val="00733C9B"/>
    <w:rsid w:val="007340C6"/>
    <w:rsid w:val="007344AD"/>
    <w:rsid w:val="007347AB"/>
    <w:rsid w:val="007361BC"/>
    <w:rsid w:val="007368A9"/>
    <w:rsid w:val="00736A48"/>
    <w:rsid w:val="00736D72"/>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011"/>
    <w:rsid w:val="00746181"/>
    <w:rsid w:val="00747A8F"/>
    <w:rsid w:val="00747D09"/>
    <w:rsid w:val="00747DD7"/>
    <w:rsid w:val="00747FBE"/>
    <w:rsid w:val="00750297"/>
    <w:rsid w:val="0075145C"/>
    <w:rsid w:val="007514B4"/>
    <w:rsid w:val="007521C4"/>
    <w:rsid w:val="0075252F"/>
    <w:rsid w:val="00752B3F"/>
    <w:rsid w:val="00752E70"/>
    <w:rsid w:val="00752EBA"/>
    <w:rsid w:val="00753320"/>
    <w:rsid w:val="00753593"/>
    <w:rsid w:val="007535EB"/>
    <w:rsid w:val="00753990"/>
    <w:rsid w:val="00753BC1"/>
    <w:rsid w:val="00753E79"/>
    <w:rsid w:val="0075520F"/>
    <w:rsid w:val="00755381"/>
    <w:rsid w:val="007557D6"/>
    <w:rsid w:val="00755864"/>
    <w:rsid w:val="007562B5"/>
    <w:rsid w:val="007562CB"/>
    <w:rsid w:val="0075681F"/>
    <w:rsid w:val="00756C59"/>
    <w:rsid w:val="007571B1"/>
    <w:rsid w:val="0075766A"/>
    <w:rsid w:val="007577CB"/>
    <w:rsid w:val="0075790C"/>
    <w:rsid w:val="00757A16"/>
    <w:rsid w:val="00757D4C"/>
    <w:rsid w:val="00757FCD"/>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1FF"/>
    <w:rsid w:val="00763EC1"/>
    <w:rsid w:val="007644FE"/>
    <w:rsid w:val="007646C4"/>
    <w:rsid w:val="00764A7C"/>
    <w:rsid w:val="00764EA1"/>
    <w:rsid w:val="007658E7"/>
    <w:rsid w:val="007669BD"/>
    <w:rsid w:val="0076707B"/>
    <w:rsid w:val="007675D7"/>
    <w:rsid w:val="0077019B"/>
    <w:rsid w:val="007709C6"/>
    <w:rsid w:val="00771130"/>
    <w:rsid w:val="007711B7"/>
    <w:rsid w:val="0077123F"/>
    <w:rsid w:val="007712C1"/>
    <w:rsid w:val="007719B6"/>
    <w:rsid w:val="0077293D"/>
    <w:rsid w:val="00772C13"/>
    <w:rsid w:val="00773365"/>
    <w:rsid w:val="00773E17"/>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141"/>
    <w:rsid w:val="007803EC"/>
    <w:rsid w:val="0078075B"/>
    <w:rsid w:val="007808F5"/>
    <w:rsid w:val="00780A39"/>
    <w:rsid w:val="00780D27"/>
    <w:rsid w:val="00781CFD"/>
    <w:rsid w:val="00781EF6"/>
    <w:rsid w:val="00781F75"/>
    <w:rsid w:val="0078200C"/>
    <w:rsid w:val="00782972"/>
    <w:rsid w:val="00783363"/>
    <w:rsid w:val="007835CC"/>
    <w:rsid w:val="0078382D"/>
    <w:rsid w:val="007844F7"/>
    <w:rsid w:val="00784743"/>
    <w:rsid w:val="0078491E"/>
    <w:rsid w:val="00784AA8"/>
    <w:rsid w:val="00784DAC"/>
    <w:rsid w:val="00784E84"/>
    <w:rsid w:val="00784FFD"/>
    <w:rsid w:val="00785DC1"/>
    <w:rsid w:val="00785F93"/>
    <w:rsid w:val="007863E4"/>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192"/>
    <w:rsid w:val="0079631E"/>
    <w:rsid w:val="007966F5"/>
    <w:rsid w:val="00796763"/>
    <w:rsid w:val="00796CF8"/>
    <w:rsid w:val="00796E92"/>
    <w:rsid w:val="00797639"/>
    <w:rsid w:val="00797724"/>
    <w:rsid w:val="007977AC"/>
    <w:rsid w:val="007A017B"/>
    <w:rsid w:val="007A01E4"/>
    <w:rsid w:val="007A038B"/>
    <w:rsid w:val="007A0D06"/>
    <w:rsid w:val="007A17CB"/>
    <w:rsid w:val="007A2288"/>
    <w:rsid w:val="007A2895"/>
    <w:rsid w:val="007A2CCA"/>
    <w:rsid w:val="007A2D89"/>
    <w:rsid w:val="007A3750"/>
    <w:rsid w:val="007A3755"/>
    <w:rsid w:val="007A3DE1"/>
    <w:rsid w:val="007A4064"/>
    <w:rsid w:val="007A46F5"/>
    <w:rsid w:val="007A4994"/>
    <w:rsid w:val="007A4D62"/>
    <w:rsid w:val="007A4DCF"/>
    <w:rsid w:val="007A4E6E"/>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72B"/>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C0237"/>
    <w:rsid w:val="007C02A0"/>
    <w:rsid w:val="007C0799"/>
    <w:rsid w:val="007C0D7F"/>
    <w:rsid w:val="007C0DEE"/>
    <w:rsid w:val="007C1075"/>
    <w:rsid w:val="007C1282"/>
    <w:rsid w:val="007C1AAA"/>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1A8"/>
    <w:rsid w:val="007D3323"/>
    <w:rsid w:val="007D3358"/>
    <w:rsid w:val="007D46EE"/>
    <w:rsid w:val="007D4AF8"/>
    <w:rsid w:val="007D4E6B"/>
    <w:rsid w:val="007D507F"/>
    <w:rsid w:val="007D51E7"/>
    <w:rsid w:val="007D5207"/>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583"/>
    <w:rsid w:val="007E3823"/>
    <w:rsid w:val="007E4138"/>
    <w:rsid w:val="007E41E7"/>
    <w:rsid w:val="007E5085"/>
    <w:rsid w:val="007E5784"/>
    <w:rsid w:val="007E5A70"/>
    <w:rsid w:val="007E5B38"/>
    <w:rsid w:val="007E61EA"/>
    <w:rsid w:val="007E6823"/>
    <w:rsid w:val="007E69CF"/>
    <w:rsid w:val="007E6B35"/>
    <w:rsid w:val="007E6C12"/>
    <w:rsid w:val="007E7135"/>
    <w:rsid w:val="007E76F3"/>
    <w:rsid w:val="007E7855"/>
    <w:rsid w:val="007E7EC0"/>
    <w:rsid w:val="007F0091"/>
    <w:rsid w:val="007F046A"/>
    <w:rsid w:val="007F0DA2"/>
    <w:rsid w:val="007F1018"/>
    <w:rsid w:val="007F122C"/>
    <w:rsid w:val="007F198D"/>
    <w:rsid w:val="007F1AAE"/>
    <w:rsid w:val="007F1C12"/>
    <w:rsid w:val="007F1D6A"/>
    <w:rsid w:val="007F1D9F"/>
    <w:rsid w:val="007F1EA9"/>
    <w:rsid w:val="007F238D"/>
    <w:rsid w:val="007F248B"/>
    <w:rsid w:val="007F2FA5"/>
    <w:rsid w:val="007F3885"/>
    <w:rsid w:val="007F3BF4"/>
    <w:rsid w:val="007F4E9C"/>
    <w:rsid w:val="007F5DE0"/>
    <w:rsid w:val="007F5E47"/>
    <w:rsid w:val="007F5F1F"/>
    <w:rsid w:val="007F604F"/>
    <w:rsid w:val="007F6395"/>
    <w:rsid w:val="007F69F2"/>
    <w:rsid w:val="007F6CD7"/>
    <w:rsid w:val="007F6D19"/>
    <w:rsid w:val="007F724E"/>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889"/>
    <w:rsid w:val="00803F1F"/>
    <w:rsid w:val="00804A42"/>
    <w:rsid w:val="00804C87"/>
    <w:rsid w:val="00805B9D"/>
    <w:rsid w:val="00805BA7"/>
    <w:rsid w:val="00805C4D"/>
    <w:rsid w:val="00805E88"/>
    <w:rsid w:val="00805F4B"/>
    <w:rsid w:val="008064C0"/>
    <w:rsid w:val="00806582"/>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04"/>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546"/>
    <w:rsid w:val="00820004"/>
    <w:rsid w:val="00820422"/>
    <w:rsid w:val="008206F7"/>
    <w:rsid w:val="0082076E"/>
    <w:rsid w:val="008207B0"/>
    <w:rsid w:val="00820C74"/>
    <w:rsid w:val="00821665"/>
    <w:rsid w:val="00821C5F"/>
    <w:rsid w:val="00821DED"/>
    <w:rsid w:val="00821FA9"/>
    <w:rsid w:val="008222CA"/>
    <w:rsid w:val="00822383"/>
    <w:rsid w:val="0082259B"/>
    <w:rsid w:val="00822E06"/>
    <w:rsid w:val="008230EF"/>
    <w:rsid w:val="008232BF"/>
    <w:rsid w:val="008232FE"/>
    <w:rsid w:val="0082396C"/>
    <w:rsid w:val="00823A9D"/>
    <w:rsid w:val="00823FFC"/>
    <w:rsid w:val="008248C4"/>
    <w:rsid w:val="008249AA"/>
    <w:rsid w:val="00825391"/>
    <w:rsid w:val="00825CA8"/>
    <w:rsid w:val="00825E86"/>
    <w:rsid w:val="00825ECC"/>
    <w:rsid w:val="0082618C"/>
    <w:rsid w:val="00826252"/>
    <w:rsid w:val="00826298"/>
    <w:rsid w:val="00826566"/>
    <w:rsid w:val="008265D0"/>
    <w:rsid w:val="0082687F"/>
    <w:rsid w:val="00826C1B"/>
    <w:rsid w:val="00826DED"/>
    <w:rsid w:val="00827847"/>
    <w:rsid w:val="00827E56"/>
    <w:rsid w:val="008302F1"/>
    <w:rsid w:val="008309AD"/>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DC2"/>
    <w:rsid w:val="00835FE1"/>
    <w:rsid w:val="0083609F"/>
    <w:rsid w:val="00837D90"/>
    <w:rsid w:val="00837F74"/>
    <w:rsid w:val="0084062F"/>
    <w:rsid w:val="008408A2"/>
    <w:rsid w:val="008408C9"/>
    <w:rsid w:val="00840E5D"/>
    <w:rsid w:val="00840EBA"/>
    <w:rsid w:val="00841116"/>
    <w:rsid w:val="0084119C"/>
    <w:rsid w:val="008411C3"/>
    <w:rsid w:val="00841DBE"/>
    <w:rsid w:val="00841DEA"/>
    <w:rsid w:val="00841F6C"/>
    <w:rsid w:val="00841FA6"/>
    <w:rsid w:val="00842054"/>
    <w:rsid w:val="008422C4"/>
    <w:rsid w:val="0084424D"/>
    <w:rsid w:val="00844311"/>
    <w:rsid w:val="00844BEF"/>
    <w:rsid w:val="00844DB8"/>
    <w:rsid w:val="00844E7D"/>
    <w:rsid w:val="00845B64"/>
    <w:rsid w:val="00846071"/>
    <w:rsid w:val="00846558"/>
    <w:rsid w:val="0084659A"/>
    <w:rsid w:val="00846A35"/>
    <w:rsid w:val="00846F23"/>
    <w:rsid w:val="00847415"/>
    <w:rsid w:val="0084741E"/>
    <w:rsid w:val="00847789"/>
    <w:rsid w:val="008477CE"/>
    <w:rsid w:val="00850430"/>
    <w:rsid w:val="008505D8"/>
    <w:rsid w:val="0085068B"/>
    <w:rsid w:val="008508B0"/>
    <w:rsid w:val="00850A15"/>
    <w:rsid w:val="00850C2A"/>
    <w:rsid w:val="00850F64"/>
    <w:rsid w:val="0085189E"/>
    <w:rsid w:val="00851EDB"/>
    <w:rsid w:val="00852144"/>
    <w:rsid w:val="00852178"/>
    <w:rsid w:val="00852491"/>
    <w:rsid w:val="00852B6C"/>
    <w:rsid w:val="008532B8"/>
    <w:rsid w:val="008536DF"/>
    <w:rsid w:val="00853862"/>
    <w:rsid w:val="008544BD"/>
    <w:rsid w:val="0085478B"/>
    <w:rsid w:val="00854B02"/>
    <w:rsid w:val="00854F15"/>
    <w:rsid w:val="008551DC"/>
    <w:rsid w:val="008552E5"/>
    <w:rsid w:val="0085550A"/>
    <w:rsid w:val="0085563E"/>
    <w:rsid w:val="0085581E"/>
    <w:rsid w:val="00855A00"/>
    <w:rsid w:val="00855A25"/>
    <w:rsid w:val="00855C5E"/>
    <w:rsid w:val="008562A9"/>
    <w:rsid w:val="008565DD"/>
    <w:rsid w:val="00856B32"/>
    <w:rsid w:val="008570BD"/>
    <w:rsid w:val="008573F7"/>
    <w:rsid w:val="00857B7F"/>
    <w:rsid w:val="00857C19"/>
    <w:rsid w:val="00857C26"/>
    <w:rsid w:val="00857E2B"/>
    <w:rsid w:val="00860281"/>
    <w:rsid w:val="0086037C"/>
    <w:rsid w:val="0086043A"/>
    <w:rsid w:val="00860611"/>
    <w:rsid w:val="008608F6"/>
    <w:rsid w:val="008609E0"/>
    <w:rsid w:val="00860C4A"/>
    <w:rsid w:val="00861111"/>
    <w:rsid w:val="00861164"/>
    <w:rsid w:val="008611FA"/>
    <w:rsid w:val="00861715"/>
    <w:rsid w:val="0086194F"/>
    <w:rsid w:val="00861B6E"/>
    <w:rsid w:val="0086204B"/>
    <w:rsid w:val="00862549"/>
    <w:rsid w:val="00862926"/>
    <w:rsid w:val="00862A5F"/>
    <w:rsid w:val="00862F73"/>
    <w:rsid w:val="00862F77"/>
    <w:rsid w:val="00863329"/>
    <w:rsid w:val="00863982"/>
    <w:rsid w:val="00863F06"/>
    <w:rsid w:val="00865FCB"/>
    <w:rsid w:val="00866B3C"/>
    <w:rsid w:val="008675DF"/>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20DE"/>
    <w:rsid w:val="008821C2"/>
    <w:rsid w:val="008825CF"/>
    <w:rsid w:val="008826BD"/>
    <w:rsid w:val="00882D24"/>
    <w:rsid w:val="00882E07"/>
    <w:rsid w:val="00882F34"/>
    <w:rsid w:val="00883198"/>
    <w:rsid w:val="0088381F"/>
    <w:rsid w:val="00883A57"/>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252"/>
    <w:rsid w:val="0088635F"/>
    <w:rsid w:val="0088670D"/>
    <w:rsid w:val="00886734"/>
    <w:rsid w:val="00886C49"/>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12A"/>
    <w:rsid w:val="00894331"/>
    <w:rsid w:val="00894741"/>
    <w:rsid w:val="00894D00"/>
    <w:rsid w:val="00894D6C"/>
    <w:rsid w:val="008959F0"/>
    <w:rsid w:val="00895FCB"/>
    <w:rsid w:val="00896031"/>
    <w:rsid w:val="0089625A"/>
    <w:rsid w:val="0089655E"/>
    <w:rsid w:val="00896786"/>
    <w:rsid w:val="00896B52"/>
    <w:rsid w:val="00896CFD"/>
    <w:rsid w:val="00896D31"/>
    <w:rsid w:val="00896EA4"/>
    <w:rsid w:val="008976A4"/>
    <w:rsid w:val="00897ECA"/>
    <w:rsid w:val="008A0A6D"/>
    <w:rsid w:val="008A1013"/>
    <w:rsid w:val="008A1231"/>
    <w:rsid w:val="008A1334"/>
    <w:rsid w:val="008A1657"/>
    <w:rsid w:val="008A1A21"/>
    <w:rsid w:val="008A1B1F"/>
    <w:rsid w:val="008A1CE8"/>
    <w:rsid w:val="008A21F0"/>
    <w:rsid w:val="008A29D0"/>
    <w:rsid w:val="008A3625"/>
    <w:rsid w:val="008A3A0F"/>
    <w:rsid w:val="008A3A28"/>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35"/>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1F6"/>
    <w:rsid w:val="008C45AC"/>
    <w:rsid w:val="008C4FF1"/>
    <w:rsid w:val="008C507A"/>
    <w:rsid w:val="008C50C3"/>
    <w:rsid w:val="008C5395"/>
    <w:rsid w:val="008C5973"/>
    <w:rsid w:val="008C5E40"/>
    <w:rsid w:val="008C5FA3"/>
    <w:rsid w:val="008C6038"/>
    <w:rsid w:val="008C6144"/>
    <w:rsid w:val="008C714E"/>
    <w:rsid w:val="008C7410"/>
    <w:rsid w:val="008C7A59"/>
    <w:rsid w:val="008C7C0C"/>
    <w:rsid w:val="008D0206"/>
    <w:rsid w:val="008D043E"/>
    <w:rsid w:val="008D0791"/>
    <w:rsid w:val="008D0A83"/>
    <w:rsid w:val="008D0BB7"/>
    <w:rsid w:val="008D0BE7"/>
    <w:rsid w:val="008D0CF7"/>
    <w:rsid w:val="008D178E"/>
    <w:rsid w:val="008D1DE2"/>
    <w:rsid w:val="008D1FA4"/>
    <w:rsid w:val="008D270C"/>
    <w:rsid w:val="008D3D0A"/>
    <w:rsid w:val="008D3EEC"/>
    <w:rsid w:val="008D3F66"/>
    <w:rsid w:val="008D4239"/>
    <w:rsid w:val="008D4A5D"/>
    <w:rsid w:val="008D51C1"/>
    <w:rsid w:val="008D5D9B"/>
    <w:rsid w:val="008D6030"/>
    <w:rsid w:val="008D6797"/>
    <w:rsid w:val="008D7BB3"/>
    <w:rsid w:val="008E015A"/>
    <w:rsid w:val="008E03C1"/>
    <w:rsid w:val="008E0834"/>
    <w:rsid w:val="008E0865"/>
    <w:rsid w:val="008E0874"/>
    <w:rsid w:val="008E098A"/>
    <w:rsid w:val="008E1CE0"/>
    <w:rsid w:val="008E2536"/>
    <w:rsid w:val="008E26D2"/>
    <w:rsid w:val="008E3227"/>
    <w:rsid w:val="008E33DD"/>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C15"/>
    <w:rsid w:val="008F04CB"/>
    <w:rsid w:val="008F0F35"/>
    <w:rsid w:val="008F0F55"/>
    <w:rsid w:val="008F1867"/>
    <w:rsid w:val="008F1D26"/>
    <w:rsid w:val="008F1ECF"/>
    <w:rsid w:val="008F22D3"/>
    <w:rsid w:val="008F2906"/>
    <w:rsid w:val="008F2DFC"/>
    <w:rsid w:val="008F2FD6"/>
    <w:rsid w:val="008F305C"/>
    <w:rsid w:val="008F38D7"/>
    <w:rsid w:val="008F411A"/>
    <w:rsid w:val="008F4709"/>
    <w:rsid w:val="008F5140"/>
    <w:rsid w:val="008F540C"/>
    <w:rsid w:val="008F56C2"/>
    <w:rsid w:val="008F58AD"/>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EF3"/>
    <w:rsid w:val="009028BA"/>
    <w:rsid w:val="00902DB7"/>
    <w:rsid w:val="00902F71"/>
    <w:rsid w:val="00903399"/>
    <w:rsid w:val="0090356B"/>
    <w:rsid w:val="00903E6C"/>
    <w:rsid w:val="00904500"/>
    <w:rsid w:val="00904D43"/>
    <w:rsid w:val="00905333"/>
    <w:rsid w:val="009054AE"/>
    <w:rsid w:val="0090557D"/>
    <w:rsid w:val="0090561E"/>
    <w:rsid w:val="009056C9"/>
    <w:rsid w:val="00905917"/>
    <w:rsid w:val="00906440"/>
    <w:rsid w:val="0090720F"/>
    <w:rsid w:val="0090725E"/>
    <w:rsid w:val="0090745B"/>
    <w:rsid w:val="009078F6"/>
    <w:rsid w:val="009100F7"/>
    <w:rsid w:val="009107AF"/>
    <w:rsid w:val="009107BB"/>
    <w:rsid w:val="00910A0D"/>
    <w:rsid w:val="00911A5C"/>
    <w:rsid w:val="00911BD3"/>
    <w:rsid w:val="00911DE5"/>
    <w:rsid w:val="009125C7"/>
    <w:rsid w:val="009125CF"/>
    <w:rsid w:val="00912A81"/>
    <w:rsid w:val="0091362F"/>
    <w:rsid w:val="009137E5"/>
    <w:rsid w:val="00913853"/>
    <w:rsid w:val="00913AC3"/>
    <w:rsid w:val="00913CB1"/>
    <w:rsid w:val="00914681"/>
    <w:rsid w:val="00914731"/>
    <w:rsid w:val="00914CDC"/>
    <w:rsid w:val="00914E52"/>
    <w:rsid w:val="009152B7"/>
    <w:rsid w:val="009152FC"/>
    <w:rsid w:val="00915313"/>
    <w:rsid w:val="0091566F"/>
    <w:rsid w:val="0091591D"/>
    <w:rsid w:val="00915CB6"/>
    <w:rsid w:val="0091638D"/>
    <w:rsid w:val="009164AA"/>
    <w:rsid w:val="009167AB"/>
    <w:rsid w:val="00916B48"/>
    <w:rsid w:val="00916D3C"/>
    <w:rsid w:val="00916D80"/>
    <w:rsid w:val="00917004"/>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21B3"/>
    <w:rsid w:val="00924C33"/>
    <w:rsid w:val="00924CFA"/>
    <w:rsid w:val="00924F61"/>
    <w:rsid w:val="00925037"/>
    <w:rsid w:val="00925322"/>
    <w:rsid w:val="00925D43"/>
    <w:rsid w:val="00925D7B"/>
    <w:rsid w:val="00926ED1"/>
    <w:rsid w:val="009278CD"/>
    <w:rsid w:val="00927CC2"/>
    <w:rsid w:val="0093008F"/>
    <w:rsid w:val="009300E5"/>
    <w:rsid w:val="009306F7"/>
    <w:rsid w:val="00930C1C"/>
    <w:rsid w:val="00931428"/>
    <w:rsid w:val="009321DF"/>
    <w:rsid w:val="009323DB"/>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3D07"/>
    <w:rsid w:val="009440C0"/>
    <w:rsid w:val="0094438A"/>
    <w:rsid w:val="00944526"/>
    <w:rsid w:val="009449BB"/>
    <w:rsid w:val="00944A83"/>
    <w:rsid w:val="009451AC"/>
    <w:rsid w:val="009456DD"/>
    <w:rsid w:val="00945D68"/>
    <w:rsid w:val="00945F54"/>
    <w:rsid w:val="0094607D"/>
    <w:rsid w:val="0094664F"/>
    <w:rsid w:val="00946B0C"/>
    <w:rsid w:val="00946CA4"/>
    <w:rsid w:val="00946CB1"/>
    <w:rsid w:val="00946D86"/>
    <w:rsid w:val="00946FCA"/>
    <w:rsid w:val="009471A3"/>
    <w:rsid w:val="009474D7"/>
    <w:rsid w:val="009479BD"/>
    <w:rsid w:val="00947C74"/>
    <w:rsid w:val="00947EAF"/>
    <w:rsid w:val="0095019F"/>
    <w:rsid w:val="0095064A"/>
    <w:rsid w:val="00950B18"/>
    <w:rsid w:val="0095106D"/>
    <w:rsid w:val="00951106"/>
    <w:rsid w:val="009514DD"/>
    <w:rsid w:val="00952346"/>
    <w:rsid w:val="009529F4"/>
    <w:rsid w:val="00952EC0"/>
    <w:rsid w:val="00953536"/>
    <w:rsid w:val="009539B8"/>
    <w:rsid w:val="00953B06"/>
    <w:rsid w:val="00953EDC"/>
    <w:rsid w:val="009547A0"/>
    <w:rsid w:val="009550F9"/>
    <w:rsid w:val="009551B3"/>
    <w:rsid w:val="009556AB"/>
    <w:rsid w:val="00956E50"/>
    <w:rsid w:val="00957099"/>
    <w:rsid w:val="00957AA8"/>
    <w:rsid w:val="00957BF3"/>
    <w:rsid w:val="009605E2"/>
    <w:rsid w:val="009606E8"/>
    <w:rsid w:val="009609EB"/>
    <w:rsid w:val="00961028"/>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5CE0"/>
    <w:rsid w:val="009660F9"/>
    <w:rsid w:val="00966166"/>
    <w:rsid w:val="00966597"/>
    <w:rsid w:val="009665E9"/>
    <w:rsid w:val="0096667E"/>
    <w:rsid w:val="00966848"/>
    <w:rsid w:val="00966F6F"/>
    <w:rsid w:val="00966FAF"/>
    <w:rsid w:val="009674AC"/>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968"/>
    <w:rsid w:val="00976AB0"/>
    <w:rsid w:val="00976B6E"/>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262"/>
    <w:rsid w:val="0098396A"/>
    <w:rsid w:val="00983AA4"/>
    <w:rsid w:val="00983FA9"/>
    <w:rsid w:val="00984015"/>
    <w:rsid w:val="009844CD"/>
    <w:rsid w:val="00984695"/>
    <w:rsid w:val="009846CE"/>
    <w:rsid w:val="00984904"/>
    <w:rsid w:val="00984C52"/>
    <w:rsid w:val="00985A99"/>
    <w:rsid w:val="00985DC8"/>
    <w:rsid w:val="00985EBE"/>
    <w:rsid w:val="009863FD"/>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2AB"/>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A0241"/>
    <w:rsid w:val="009A085D"/>
    <w:rsid w:val="009A1188"/>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901"/>
    <w:rsid w:val="009A5A4A"/>
    <w:rsid w:val="009A5C60"/>
    <w:rsid w:val="009A6E78"/>
    <w:rsid w:val="009A6F3C"/>
    <w:rsid w:val="009A70C4"/>
    <w:rsid w:val="009A7F59"/>
    <w:rsid w:val="009B0156"/>
    <w:rsid w:val="009B0726"/>
    <w:rsid w:val="009B089A"/>
    <w:rsid w:val="009B0C80"/>
    <w:rsid w:val="009B116B"/>
    <w:rsid w:val="009B170F"/>
    <w:rsid w:val="009B1DA2"/>
    <w:rsid w:val="009B2383"/>
    <w:rsid w:val="009B266A"/>
    <w:rsid w:val="009B28F9"/>
    <w:rsid w:val="009B2A03"/>
    <w:rsid w:val="009B2E39"/>
    <w:rsid w:val="009B330D"/>
    <w:rsid w:val="009B3BB3"/>
    <w:rsid w:val="009B3D85"/>
    <w:rsid w:val="009B3DE9"/>
    <w:rsid w:val="009B4055"/>
    <w:rsid w:val="009B4615"/>
    <w:rsid w:val="009B4AD9"/>
    <w:rsid w:val="009B4D63"/>
    <w:rsid w:val="009B4EDB"/>
    <w:rsid w:val="009B54D4"/>
    <w:rsid w:val="009B59CE"/>
    <w:rsid w:val="009B5BDC"/>
    <w:rsid w:val="009B5C93"/>
    <w:rsid w:val="009B64C4"/>
    <w:rsid w:val="009B67CE"/>
    <w:rsid w:val="009B68CD"/>
    <w:rsid w:val="009B6CA3"/>
    <w:rsid w:val="009B71CE"/>
    <w:rsid w:val="009B742E"/>
    <w:rsid w:val="009B745F"/>
    <w:rsid w:val="009B7623"/>
    <w:rsid w:val="009B776A"/>
    <w:rsid w:val="009B783D"/>
    <w:rsid w:val="009B7D78"/>
    <w:rsid w:val="009C0347"/>
    <w:rsid w:val="009C03F5"/>
    <w:rsid w:val="009C082F"/>
    <w:rsid w:val="009C0E11"/>
    <w:rsid w:val="009C10FE"/>
    <w:rsid w:val="009C2769"/>
    <w:rsid w:val="009C2CFC"/>
    <w:rsid w:val="009C2D08"/>
    <w:rsid w:val="009C33A9"/>
    <w:rsid w:val="009C34AF"/>
    <w:rsid w:val="009C35E0"/>
    <w:rsid w:val="009C38AC"/>
    <w:rsid w:val="009C3CC6"/>
    <w:rsid w:val="009C4699"/>
    <w:rsid w:val="009C477B"/>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7D5"/>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1D"/>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923"/>
    <w:rsid w:val="009E3B14"/>
    <w:rsid w:val="009E3E2E"/>
    <w:rsid w:val="009E423B"/>
    <w:rsid w:val="009E42EF"/>
    <w:rsid w:val="009E4430"/>
    <w:rsid w:val="009E4CE6"/>
    <w:rsid w:val="009E4DA9"/>
    <w:rsid w:val="009E55A5"/>
    <w:rsid w:val="009E5807"/>
    <w:rsid w:val="009E596C"/>
    <w:rsid w:val="009E5B6A"/>
    <w:rsid w:val="009E6001"/>
    <w:rsid w:val="009E6588"/>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9F7E53"/>
    <w:rsid w:val="00A007F2"/>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5059"/>
    <w:rsid w:val="00A05ABC"/>
    <w:rsid w:val="00A05C11"/>
    <w:rsid w:val="00A05F99"/>
    <w:rsid w:val="00A0691E"/>
    <w:rsid w:val="00A069A7"/>
    <w:rsid w:val="00A06BA0"/>
    <w:rsid w:val="00A0705C"/>
    <w:rsid w:val="00A074AC"/>
    <w:rsid w:val="00A07EB4"/>
    <w:rsid w:val="00A10088"/>
    <w:rsid w:val="00A100AB"/>
    <w:rsid w:val="00A10318"/>
    <w:rsid w:val="00A10622"/>
    <w:rsid w:val="00A108CF"/>
    <w:rsid w:val="00A10A05"/>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478"/>
    <w:rsid w:val="00A16A76"/>
    <w:rsid w:val="00A16AF2"/>
    <w:rsid w:val="00A16E8D"/>
    <w:rsid w:val="00A16F98"/>
    <w:rsid w:val="00A17FD2"/>
    <w:rsid w:val="00A2011B"/>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07F8"/>
    <w:rsid w:val="00A30A62"/>
    <w:rsid w:val="00A31D79"/>
    <w:rsid w:val="00A31D83"/>
    <w:rsid w:val="00A31EDE"/>
    <w:rsid w:val="00A320C3"/>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994"/>
    <w:rsid w:val="00A37A3E"/>
    <w:rsid w:val="00A4031C"/>
    <w:rsid w:val="00A40407"/>
    <w:rsid w:val="00A40AD4"/>
    <w:rsid w:val="00A40C3C"/>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415"/>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D65"/>
    <w:rsid w:val="00A5616D"/>
    <w:rsid w:val="00A562AF"/>
    <w:rsid w:val="00A56A10"/>
    <w:rsid w:val="00A56B3F"/>
    <w:rsid w:val="00A56CCE"/>
    <w:rsid w:val="00A5719A"/>
    <w:rsid w:val="00A5757F"/>
    <w:rsid w:val="00A57748"/>
    <w:rsid w:val="00A577C4"/>
    <w:rsid w:val="00A57C56"/>
    <w:rsid w:val="00A60390"/>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C4A"/>
    <w:rsid w:val="00A65E12"/>
    <w:rsid w:val="00A663DA"/>
    <w:rsid w:val="00A66505"/>
    <w:rsid w:val="00A66734"/>
    <w:rsid w:val="00A667FD"/>
    <w:rsid w:val="00A66C54"/>
    <w:rsid w:val="00A6768D"/>
    <w:rsid w:val="00A678D2"/>
    <w:rsid w:val="00A679D6"/>
    <w:rsid w:val="00A67ABD"/>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5EE"/>
    <w:rsid w:val="00A77A82"/>
    <w:rsid w:val="00A77C38"/>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65DC"/>
    <w:rsid w:val="00A87DB8"/>
    <w:rsid w:val="00A90132"/>
    <w:rsid w:val="00A902D2"/>
    <w:rsid w:val="00A91167"/>
    <w:rsid w:val="00A91218"/>
    <w:rsid w:val="00A9132B"/>
    <w:rsid w:val="00A915B9"/>
    <w:rsid w:val="00A91852"/>
    <w:rsid w:val="00A91A24"/>
    <w:rsid w:val="00A91B89"/>
    <w:rsid w:val="00A92079"/>
    <w:rsid w:val="00A9288F"/>
    <w:rsid w:val="00A9289C"/>
    <w:rsid w:val="00A929AC"/>
    <w:rsid w:val="00A92F85"/>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5AC"/>
    <w:rsid w:val="00A96A41"/>
    <w:rsid w:val="00A96C57"/>
    <w:rsid w:val="00A96D07"/>
    <w:rsid w:val="00AA0245"/>
    <w:rsid w:val="00AA02FB"/>
    <w:rsid w:val="00AA03B9"/>
    <w:rsid w:val="00AA0569"/>
    <w:rsid w:val="00AA05A8"/>
    <w:rsid w:val="00AA08B1"/>
    <w:rsid w:val="00AA0C4B"/>
    <w:rsid w:val="00AA104D"/>
    <w:rsid w:val="00AA1505"/>
    <w:rsid w:val="00AA1629"/>
    <w:rsid w:val="00AA1831"/>
    <w:rsid w:val="00AA1855"/>
    <w:rsid w:val="00AA1C1A"/>
    <w:rsid w:val="00AA1C7C"/>
    <w:rsid w:val="00AA21B3"/>
    <w:rsid w:val="00AA21ED"/>
    <w:rsid w:val="00AA261F"/>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DFC"/>
    <w:rsid w:val="00AB0E8D"/>
    <w:rsid w:val="00AB108B"/>
    <w:rsid w:val="00AB138D"/>
    <w:rsid w:val="00AB15B3"/>
    <w:rsid w:val="00AB17B1"/>
    <w:rsid w:val="00AB19C1"/>
    <w:rsid w:val="00AB1F6E"/>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DE"/>
    <w:rsid w:val="00AB6DF8"/>
    <w:rsid w:val="00AB7651"/>
    <w:rsid w:val="00AB773B"/>
    <w:rsid w:val="00AC0313"/>
    <w:rsid w:val="00AC09AB"/>
    <w:rsid w:val="00AC117A"/>
    <w:rsid w:val="00AC1184"/>
    <w:rsid w:val="00AC1F86"/>
    <w:rsid w:val="00AC1FD3"/>
    <w:rsid w:val="00AC2882"/>
    <w:rsid w:val="00AC29AA"/>
    <w:rsid w:val="00AC2A03"/>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1FEA"/>
    <w:rsid w:val="00AD2214"/>
    <w:rsid w:val="00AD26F1"/>
    <w:rsid w:val="00AD30A6"/>
    <w:rsid w:val="00AD31CF"/>
    <w:rsid w:val="00AD40B6"/>
    <w:rsid w:val="00AD4374"/>
    <w:rsid w:val="00AD4854"/>
    <w:rsid w:val="00AD4AA0"/>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6D4F"/>
    <w:rsid w:val="00AE707A"/>
    <w:rsid w:val="00AE7305"/>
    <w:rsid w:val="00AE74CA"/>
    <w:rsid w:val="00AE7791"/>
    <w:rsid w:val="00AE7B3E"/>
    <w:rsid w:val="00AE7C8D"/>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61C"/>
    <w:rsid w:val="00AF5738"/>
    <w:rsid w:val="00AF5948"/>
    <w:rsid w:val="00AF62F7"/>
    <w:rsid w:val="00AF66D0"/>
    <w:rsid w:val="00AF67E2"/>
    <w:rsid w:val="00AF690D"/>
    <w:rsid w:val="00AF6D66"/>
    <w:rsid w:val="00AF72A5"/>
    <w:rsid w:val="00AF7ABF"/>
    <w:rsid w:val="00AF7C99"/>
    <w:rsid w:val="00AF7FD8"/>
    <w:rsid w:val="00B00BB9"/>
    <w:rsid w:val="00B00D3B"/>
    <w:rsid w:val="00B0145D"/>
    <w:rsid w:val="00B01DFA"/>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9EB"/>
    <w:rsid w:val="00B10A0D"/>
    <w:rsid w:val="00B110D1"/>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6926"/>
    <w:rsid w:val="00B170C9"/>
    <w:rsid w:val="00B17226"/>
    <w:rsid w:val="00B1763F"/>
    <w:rsid w:val="00B1764A"/>
    <w:rsid w:val="00B17D65"/>
    <w:rsid w:val="00B20215"/>
    <w:rsid w:val="00B20D47"/>
    <w:rsid w:val="00B20E1E"/>
    <w:rsid w:val="00B21465"/>
    <w:rsid w:val="00B21ADE"/>
    <w:rsid w:val="00B21B47"/>
    <w:rsid w:val="00B22868"/>
    <w:rsid w:val="00B22A37"/>
    <w:rsid w:val="00B2307C"/>
    <w:rsid w:val="00B230E0"/>
    <w:rsid w:val="00B2318F"/>
    <w:rsid w:val="00B23EB6"/>
    <w:rsid w:val="00B24201"/>
    <w:rsid w:val="00B24D18"/>
    <w:rsid w:val="00B24EB3"/>
    <w:rsid w:val="00B25801"/>
    <w:rsid w:val="00B25976"/>
    <w:rsid w:val="00B25A6A"/>
    <w:rsid w:val="00B25F9B"/>
    <w:rsid w:val="00B263AB"/>
    <w:rsid w:val="00B264A6"/>
    <w:rsid w:val="00B26886"/>
    <w:rsid w:val="00B26C7C"/>
    <w:rsid w:val="00B26F98"/>
    <w:rsid w:val="00B2734B"/>
    <w:rsid w:val="00B2744C"/>
    <w:rsid w:val="00B276A4"/>
    <w:rsid w:val="00B27741"/>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22D"/>
    <w:rsid w:val="00B37C6B"/>
    <w:rsid w:val="00B402C6"/>
    <w:rsid w:val="00B40906"/>
    <w:rsid w:val="00B40E06"/>
    <w:rsid w:val="00B40F92"/>
    <w:rsid w:val="00B41597"/>
    <w:rsid w:val="00B41C61"/>
    <w:rsid w:val="00B4220F"/>
    <w:rsid w:val="00B42A7C"/>
    <w:rsid w:val="00B42FE2"/>
    <w:rsid w:val="00B430B3"/>
    <w:rsid w:val="00B432BD"/>
    <w:rsid w:val="00B43453"/>
    <w:rsid w:val="00B434C0"/>
    <w:rsid w:val="00B4353B"/>
    <w:rsid w:val="00B435FE"/>
    <w:rsid w:val="00B438DE"/>
    <w:rsid w:val="00B43B86"/>
    <w:rsid w:val="00B43D82"/>
    <w:rsid w:val="00B43FD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3CED"/>
    <w:rsid w:val="00B53D18"/>
    <w:rsid w:val="00B54F05"/>
    <w:rsid w:val="00B5552C"/>
    <w:rsid w:val="00B55A72"/>
    <w:rsid w:val="00B55FBC"/>
    <w:rsid w:val="00B56746"/>
    <w:rsid w:val="00B56C69"/>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7EC"/>
    <w:rsid w:val="00B658AD"/>
    <w:rsid w:val="00B65969"/>
    <w:rsid w:val="00B659AC"/>
    <w:rsid w:val="00B66C2A"/>
    <w:rsid w:val="00B67072"/>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3CF5"/>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12BC"/>
    <w:rsid w:val="00B81C27"/>
    <w:rsid w:val="00B8210C"/>
    <w:rsid w:val="00B8254C"/>
    <w:rsid w:val="00B82F4E"/>
    <w:rsid w:val="00B82FE2"/>
    <w:rsid w:val="00B83654"/>
    <w:rsid w:val="00B83CD9"/>
    <w:rsid w:val="00B84343"/>
    <w:rsid w:val="00B84449"/>
    <w:rsid w:val="00B84469"/>
    <w:rsid w:val="00B84570"/>
    <w:rsid w:val="00B847A9"/>
    <w:rsid w:val="00B84B40"/>
    <w:rsid w:val="00B84DB8"/>
    <w:rsid w:val="00B8687E"/>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2CE5"/>
    <w:rsid w:val="00B93733"/>
    <w:rsid w:val="00B9383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1E19"/>
    <w:rsid w:val="00BA2042"/>
    <w:rsid w:val="00BA20A7"/>
    <w:rsid w:val="00BA23FA"/>
    <w:rsid w:val="00BA2674"/>
    <w:rsid w:val="00BA3382"/>
    <w:rsid w:val="00BA3626"/>
    <w:rsid w:val="00BA3B74"/>
    <w:rsid w:val="00BA4411"/>
    <w:rsid w:val="00BA5099"/>
    <w:rsid w:val="00BA59BB"/>
    <w:rsid w:val="00BA59DE"/>
    <w:rsid w:val="00BA5CA9"/>
    <w:rsid w:val="00BA5F12"/>
    <w:rsid w:val="00BA62B9"/>
    <w:rsid w:val="00BA6919"/>
    <w:rsid w:val="00BA720C"/>
    <w:rsid w:val="00BA7423"/>
    <w:rsid w:val="00BA76A0"/>
    <w:rsid w:val="00BA79D3"/>
    <w:rsid w:val="00BA7A73"/>
    <w:rsid w:val="00BB0A08"/>
    <w:rsid w:val="00BB0B3D"/>
    <w:rsid w:val="00BB1748"/>
    <w:rsid w:val="00BB186C"/>
    <w:rsid w:val="00BB1D60"/>
    <w:rsid w:val="00BB2008"/>
    <w:rsid w:val="00BB270A"/>
    <w:rsid w:val="00BB28A8"/>
    <w:rsid w:val="00BB3443"/>
    <w:rsid w:val="00BB3696"/>
    <w:rsid w:val="00BB3A59"/>
    <w:rsid w:val="00BB3E4C"/>
    <w:rsid w:val="00BB4694"/>
    <w:rsid w:val="00BB487A"/>
    <w:rsid w:val="00BB4FAA"/>
    <w:rsid w:val="00BB5281"/>
    <w:rsid w:val="00BB5C36"/>
    <w:rsid w:val="00BB619B"/>
    <w:rsid w:val="00BB7970"/>
    <w:rsid w:val="00BB7A98"/>
    <w:rsid w:val="00BC0564"/>
    <w:rsid w:val="00BC0D9A"/>
    <w:rsid w:val="00BC13A2"/>
    <w:rsid w:val="00BC1716"/>
    <w:rsid w:val="00BC1E38"/>
    <w:rsid w:val="00BC1F51"/>
    <w:rsid w:val="00BC1FB9"/>
    <w:rsid w:val="00BC2096"/>
    <w:rsid w:val="00BC2524"/>
    <w:rsid w:val="00BC2D61"/>
    <w:rsid w:val="00BC337F"/>
    <w:rsid w:val="00BC35F4"/>
    <w:rsid w:val="00BC363A"/>
    <w:rsid w:val="00BC39AF"/>
    <w:rsid w:val="00BC3D52"/>
    <w:rsid w:val="00BC3E28"/>
    <w:rsid w:val="00BC3E2E"/>
    <w:rsid w:val="00BC44E3"/>
    <w:rsid w:val="00BC4650"/>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562"/>
    <w:rsid w:val="00BD1E8D"/>
    <w:rsid w:val="00BD22C4"/>
    <w:rsid w:val="00BD2CEE"/>
    <w:rsid w:val="00BD34BE"/>
    <w:rsid w:val="00BD36EA"/>
    <w:rsid w:val="00BD38A0"/>
    <w:rsid w:val="00BD3A8D"/>
    <w:rsid w:val="00BD3F3A"/>
    <w:rsid w:val="00BD3F90"/>
    <w:rsid w:val="00BD40A7"/>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776"/>
    <w:rsid w:val="00BE2911"/>
    <w:rsid w:val="00BE2BD0"/>
    <w:rsid w:val="00BE30BC"/>
    <w:rsid w:val="00BE37A8"/>
    <w:rsid w:val="00BE37D5"/>
    <w:rsid w:val="00BE4B57"/>
    <w:rsid w:val="00BE60B4"/>
    <w:rsid w:val="00BE66FA"/>
    <w:rsid w:val="00BE6BED"/>
    <w:rsid w:val="00BE6F8A"/>
    <w:rsid w:val="00BE751E"/>
    <w:rsid w:val="00BE779E"/>
    <w:rsid w:val="00BE7EB3"/>
    <w:rsid w:val="00BF03D5"/>
    <w:rsid w:val="00BF0400"/>
    <w:rsid w:val="00BF0B76"/>
    <w:rsid w:val="00BF0D0E"/>
    <w:rsid w:val="00BF0E5F"/>
    <w:rsid w:val="00BF1157"/>
    <w:rsid w:val="00BF1A2C"/>
    <w:rsid w:val="00BF1B6B"/>
    <w:rsid w:val="00BF226B"/>
    <w:rsid w:val="00BF290B"/>
    <w:rsid w:val="00BF2968"/>
    <w:rsid w:val="00BF3010"/>
    <w:rsid w:val="00BF32A4"/>
    <w:rsid w:val="00BF390A"/>
    <w:rsid w:val="00BF3962"/>
    <w:rsid w:val="00BF3F7C"/>
    <w:rsid w:val="00BF439E"/>
    <w:rsid w:val="00BF4604"/>
    <w:rsid w:val="00BF4F32"/>
    <w:rsid w:val="00BF522B"/>
    <w:rsid w:val="00BF5458"/>
    <w:rsid w:val="00BF5472"/>
    <w:rsid w:val="00BF5B3F"/>
    <w:rsid w:val="00BF60DE"/>
    <w:rsid w:val="00BF6381"/>
    <w:rsid w:val="00BF71D2"/>
    <w:rsid w:val="00BF746B"/>
    <w:rsid w:val="00BF74C3"/>
    <w:rsid w:val="00BF7934"/>
    <w:rsid w:val="00BF7CF7"/>
    <w:rsid w:val="00C000FD"/>
    <w:rsid w:val="00C004BB"/>
    <w:rsid w:val="00C00634"/>
    <w:rsid w:val="00C00AD0"/>
    <w:rsid w:val="00C00BD3"/>
    <w:rsid w:val="00C00E13"/>
    <w:rsid w:val="00C01164"/>
    <w:rsid w:val="00C012BE"/>
    <w:rsid w:val="00C01345"/>
    <w:rsid w:val="00C0183C"/>
    <w:rsid w:val="00C01F8A"/>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705"/>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8C4"/>
    <w:rsid w:val="00C20B6E"/>
    <w:rsid w:val="00C20BC0"/>
    <w:rsid w:val="00C20D93"/>
    <w:rsid w:val="00C20E40"/>
    <w:rsid w:val="00C21308"/>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F0"/>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4E41"/>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0FC"/>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67"/>
    <w:rsid w:val="00C53FED"/>
    <w:rsid w:val="00C54056"/>
    <w:rsid w:val="00C54699"/>
    <w:rsid w:val="00C54B22"/>
    <w:rsid w:val="00C55B0E"/>
    <w:rsid w:val="00C55F69"/>
    <w:rsid w:val="00C563DE"/>
    <w:rsid w:val="00C5669E"/>
    <w:rsid w:val="00C5697C"/>
    <w:rsid w:val="00C56A43"/>
    <w:rsid w:val="00C56CD9"/>
    <w:rsid w:val="00C56E65"/>
    <w:rsid w:val="00C5724E"/>
    <w:rsid w:val="00C5729A"/>
    <w:rsid w:val="00C573E8"/>
    <w:rsid w:val="00C5752F"/>
    <w:rsid w:val="00C576B0"/>
    <w:rsid w:val="00C57BE2"/>
    <w:rsid w:val="00C57CDE"/>
    <w:rsid w:val="00C57F4C"/>
    <w:rsid w:val="00C600BE"/>
    <w:rsid w:val="00C61901"/>
    <w:rsid w:val="00C61CF5"/>
    <w:rsid w:val="00C61EB1"/>
    <w:rsid w:val="00C61FFD"/>
    <w:rsid w:val="00C62225"/>
    <w:rsid w:val="00C6227C"/>
    <w:rsid w:val="00C6229A"/>
    <w:rsid w:val="00C6282D"/>
    <w:rsid w:val="00C628CD"/>
    <w:rsid w:val="00C629AC"/>
    <w:rsid w:val="00C62B34"/>
    <w:rsid w:val="00C62B77"/>
    <w:rsid w:val="00C62C13"/>
    <w:rsid w:val="00C62C66"/>
    <w:rsid w:val="00C62E58"/>
    <w:rsid w:val="00C63339"/>
    <w:rsid w:val="00C633DD"/>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3883"/>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79"/>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6F45"/>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B4B"/>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935"/>
    <w:rsid w:val="00C97DF3"/>
    <w:rsid w:val="00CA0115"/>
    <w:rsid w:val="00CA041B"/>
    <w:rsid w:val="00CA0756"/>
    <w:rsid w:val="00CA08DB"/>
    <w:rsid w:val="00CA0F40"/>
    <w:rsid w:val="00CA0FCD"/>
    <w:rsid w:val="00CA181B"/>
    <w:rsid w:val="00CA1DB7"/>
    <w:rsid w:val="00CA2182"/>
    <w:rsid w:val="00CA2327"/>
    <w:rsid w:val="00CA25C2"/>
    <w:rsid w:val="00CA2808"/>
    <w:rsid w:val="00CA2860"/>
    <w:rsid w:val="00CA28FA"/>
    <w:rsid w:val="00CA2AD8"/>
    <w:rsid w:val="00CA2B54"/>
    <w:rsid w:val="00CA2D14"/>
    <w:rsid w:val="00CA34E6"/>
    <w:rsid w:val="00CA3C2D"/>
    <w:rsid w:val="00CA3D93"/>
    <w:rsid w:val="00CA3FC1"/>
    <w:rsid w:val="00CA40CA"/>
    <w:rsid w:val="00CA4447"/>
    <w:rsid w:val="00CA4701"/>
    <w:rsid w:val="00CA4A12"/>
    <w:rsid w:val="00CA4A6A"/>
    <w:rsid w:val="00CA4F12"/>
    <w:rsid w:val="00CA57F9"/>
    <w:rsid w:val="00CA5A2D"/>
    <w:rsid w:val="00CA609A"/>
    <w:rsid w:val="00CA6281"/>
    <w:rsid w:val="00CA62C6"/>
    <w:rsid w:val="00CA68C1"/>
    <w:rsid w:val="00CA6F31"/>
    <w:rsid w:val="00CA7693"/>
    <w:rsid w:val="00CA7A23"/>
    <w:rsid w:val="00CA7BA1"/>
    <w:rsid w:val="00CB0198"/>
    <w:rsid w:val="00CB0596"/>
    <w:rsid w:val="00CB131D"/>
    <w:rsid w:val="00CB17AC"/>
    <w:rsid w:val="00CB1CF3"/>
    <w:rsid w:val="00CB25C3"/>
    <w:rsid w:val="00CB320A"/>
    <w:rsid w:val="00CB321E"/>
    <w:rsid w:val="00CB3976"/>
    <w:rsid w:val="00CB4C84"/>
    <w:rsid w:val="00CB4D50"/>
    <w:rsid w:val="00CB5193"/>
    <w:rsid w:val="00CB577F"/>
    <w:rsid w:val="00CB5860"/>
    <w:rsid w:val="00CB5950"/>
    <w:rsid w:val="00CB5E27"/>
    <w:rsid w:val="00CB708B"/>
    <w:rsid w:val="00CB7107"/>
    <w:rsid w:val="00CB72D4"/>
    <w:rsid w:val="00CB73FD"/>
    <w:rsid w:val="00CB7500"/>
    <w:rsid w:val="00CB761E"/>
    <w:rsid w:val="00CB7874"/>
    <w:rsid w:val="00CB7E03"/>
    <w:rsid w:val="00CB7E20"/>
    <w:rsid w:val="00CB7F54"/>
    <w:rsid w:val="00CB7F5B"/>
    <w:rsid w:val="00CC01CA"/>
    <w:rsid w:val="00CC06A8"/>
    <w:rsid w:val="00CC08A8"/>
    <w:rsid w:val="00CC0A56"/>
    <w:rsid w:val="00CC0A69"/>
    <w:rsid w:val="00CC1135"/>
    <w:rsid w:val="00CC13F0"/>
    <w:rsid w:val="00CC2B54"/>
    <w:rsid w:val="00CC3143"/>
    <w:rsid w:val="00CC33C3"/>
    <w:rsid w:val="00CC437A"/>
    <w:rsid w:val="00CC45A1"/>
    <w:rsid w:val="00CC5200"/>
    <w:rsid w:val="00CC5975"/>
    <w:rsid w:val="00CC599E"/>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5745"/>
    <w:rsid w:val="00CD63B1"/>
    <w:rsid w:val="00CD66BD"/>
    <w:rsid w:val="00CD6EBB"/>
    <w:rsid w:val="00CD777C"/>
    <w:rsid w:val="00CD7C2F"/>
    <w:rsid w:val="00CD7CD3"/>
    <w:rsid w:val="00CE029E"/>
    <w:rsid w:val="00CE02B7"/>
    <w:rsid w:val="00CE04C8"/>
    <w:rsid w:val="00CE05E8"/>
    <w:rsid w:val="00CE1616"/>
    <w:rsid w:val="00CE16AC"/>
    <w:rsid w:val="00CE1D3F"/>
    <w:rsid w:val="00CE1E14"/>
    <w:rsid w:val="00CE1E51"/>
    <w:rsid w:val="00CE26CB"/>
    <w:rsid w:val="00CE2B29"/>
    <w:rsid w:val="00CE3165"/>
    <w:rsid w:val="00CE39A3"/>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BBC"/>
    <w:rsid w:val="00CE7F3A"/>
    <w:rsid w:val="00CF02D2"/>
    <w:rsid w:val="00CF08A7"/>
    <w:rsid w:val="00CF0AB8"/>
    <w:rsid w:val="00CF0BC7"/>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32A"/>
    <w:rsid w:val="00D0795F"/>
    <w:rsid w:val="00D07CCE"/>
    <w:rsid w:val="00D10275"/>
    <w:rsid w:val="00D10554"/>
    <w:rsid w:val="00D10B86"/>
    <w:rsid w:val="00D11837"/>
    <w:rsid w:val="00D11D61"/>
    <w:rsid w:val="00D1239C"/>
    <w:rsid w:val="00D12C1F"/>
    <w:rsid w:val="00D12D89"/>
    <w:rsid w:val="00D12E1C"/>
    <w:rsid w:val="00D12E9D"/>
    <w:rsid w:val="00D12F23"/>
    <w:rsid w:val="00D131C9"/>
    <w:rsid w:val="00D13345"/>
    <w:rsid w:val="00D13503"/>
    <w:rsid w:val="00D136B3"/>
    <w:rsid w:val="00D1411C"/>
    <w:rsid w:val="00D142B9"/>
    <w:rsid w:val="00D144EC"/>
    <w:rsid w:val="00D14558"/>
    <w:rsid w:val="00D15616"/>
    <w:rsid w:val="00D158FE"/>
    <w:rsid w:val="00D15FDB"/>
    <w:rsid w:val="00D1632E"/>
    <w:rsid w:val="00D1654F"/>
    <w:rsid w:val="00D16988"/>
    <w:rsid w:val="00D171E7"/>
    <w:rsid w:val="00D1789C"/>
    <w:rsid w:val="00D17CF5"/>
    <w:rsid w:val="00D203F8"/>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4C3"/>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15E"/>
    <w:rsid w:val="00D3583E"/>
    <w:rsid w:val="00D35B2F"/>
    <w:rsid w:val="00D35B76"/>
    <w:rsid w:val="00D35CBB"/>
    <w:rsid w:val="00D35E36"/>
    <w:rsid w:val="00D37391"/>
    <w:rsid w:val="00D376C7"/>
    <w:rsid w:val="00D37C1A"/>
    <w:rsid w:val="00D402D8"/>
    <w:rsid w:val="00D408D5"/>
    <w:rsid w:val="00D40904"/>
    <w:rsid w:val="00D40AF4"/>
    <w:rsid w:val="00D40B5D"/>
    <w:rsid w:val="00D41027"/>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2D"/>
    <w:rsid w:val="00D47B35"/>
    <w:rsid w:val="00D500E5"/>
    <w:rsid w:val="00D5022D"/>
    <w:rsid w:val="00D50CCB"/>
    <w:rsid w:val="00D50DDA"/>
    <w:rsid w:val="00D51108"/>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A2F"/>
    <w:rsid w:val="00D57CCF"/>
    <w:rsid w:val="00D57EE5"/>
    <w:rsid w:val="00D601AF"/>
    <w:rsid w:val="00D602B8"/>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5DD1"/>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2D6"/>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6EA7"/>
    <w:rsid w:val="00D777F1"/>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EF"/>
    <w:rsid w:val="00D90B35"/>
    <w:rsid w:val="00D90D62"/>
    <w:rsid w:val="00D90E6B"/>
    <w:rsid w:val="00D914B7"/>
    <w:rsid w:val="00D914C9"/>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3CC"/>
    <w:rsid w:val="00D963E3"/>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4B9"/>
    <w:rsid w:val="00DA6553"/>
    <w:rsid w:val="00DA6B18"/>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42B0"/>
    <w:rsid w:val="00DB526A"/>
    <w:rsid w:val="00DB54B3"/>
    <w:rsid w:val="00DB69A6"/>
    <w:rsid w:val="00DB6B5A"/>
    <w:rsid w:val="00DB6E9E"/>
    <w:rsid w:val="00DB70AA"/>
    <w:rsid w:val="00DB7297"/>
    <w:rsid w:val="00DB7648"/>
    <w:rsid w:val="00DB7ABE"/>
    <w:rsid w:val="00DB7BCC"/>
    <w:rsid w:val="00DB7CF4"/>
    <w:rsid w:val="00DB7F73"/>
    <w:rsid w:val="00DC02B3"/>
    <w:rsid w:val="00DC03CC"/>
    <w:rsid w:val="00DC0AEF"/>
    <w:rsid w:val="00DC12BA"/>
    <w:rsid w:val="00DC177C"/>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6F87"/>
    <w:rsid w:val="00DC745D"/>
    <w:rsid w:val="00DC74D7"/>
    <w:rsid w:val="00DC766B"/>
    <w:rsid w:val="00DC773C"/>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B24"/>
    <w:rsid w:val="00DD4B70"/>
    <w:rsid w:val="00DD4C8A"/>
    <w:rsid w:val="00DD4E57"/>
    <w:rsid w:val="00DD528D"/>
    <w:rsid w:val="00DD52E0"/>
    <w:rsid w:val="00DD6040"/>
    <w:rsid w:val="00DD61B5"/>
    <w:rsid w:val="00DD63DC"/>
    <w:rsid w:val="00DD63F9"/>
    <w:rsid w:val="00DD655B"/>
    <w:rsid w:val="00DD6570"/>
    <w:rsid w:val="00DD65AC"/>
    <w:rsid w:val="00DD728D"/>
    <w:rsid w:val="00DE00A2"/>
    <w:rsid w:val="00DE00D1"/>
    <w:rsid w:val="00DE0291"/>
    <w:rsid w:val="00DE0CB9"/>
    <w:rsid w:val="00DE1776"/>
    <w:rsid w:val="00DE1C8F"/>
    <w:rsid w:val="00DE21D6"/>
    <w:rsid w:val="00DE2241"/>
    <w:rsid w:val="00DE27FE"/>
    <w:rsid w:val="00DE2A2E"/>
    <w:rsid w:val="00DE2D02"/>
    <w:rsid w:val="00DE2DD0"/>
    <w:rsid w:val="00DE32AE"/>
    <w:rsid w:val="00DE39D5"/>
    <w:rsid w:val="00DE3A14"/>
    <w:rsid w:val="00DE3FCC"/>
    <w:rsid w:val="00DE4694"/>
    <w:rsid w:val="00DE46BE"/>
    <w:rsid w:val="00DE495C"/>
    <w:rsid w:val="00DE4967"/>
    <w:rsid w:val="00DE54C0"/>
    <w:rsid w:val="00DE58DF"/>
    <w:rsid w:val="00DE68AE"/>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49"/>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23D"/>
    <w:rsid w:val="00E01319"/>
    <w:rsid w:val="00E02094"/>
    <w:rsid w:val="00E020F6"/>
    <w:rsid w:val="00E021B5"/>
    <w:rsid w:val="00E022A4"/>
    <w:rsid w:val="00E026CD"/>
    <w:rsid w:val="00E02974"/>
    <w:rsid w:val="00E02E2C"/>
    <w:rsid w:val="00E03046"/>
    <w:rsid w:val="00E034B8"/>
    <w:rsid w:val="00E0386C"/>
    <w:rsid w:val="00E03C94"/>
    <w:rsid w:val="00E03D4A"/>
    <w:rsid w:val="00E03D72"/>
    <w:rsid w:val="00E043B8"/>
    <w:rsid w:val="00E0515D"/>
    <w:rsid w:val="00E05200"/>
    <w:rsid w:val="00E0556E"/>
    <w:rsid w:val="00E05CF4"/>
    <w:rsid w:val="00E05F8A"/>
    <w:rsid w:val="00E05FE1"/>
    <w:rsid w:val="00E064DB"/>
    <w:rsid w:val="00E07930"/>
    <w:rsid w:val="00E07A26"/>
    <w:rsid w:val="00E07EA4"/>
    <w:rsid w:val="00E104D7"/>
    <w:rsid w:val="00E10B91"/>
    <w:rsid w:val="00E10CCC"/>
    <w:rsid w:val="00E10EDD"/>
    <w:rsid w:val="00E1142A"/>
    <w:rsid w:val="00E115CC"/>
    <w:rsid w:val="00E11F20"/>
    <w:rsid w:val="00E122C6"/>
    <w:rsid w:val="00E125B8"/>
    <w:rsid w:val="00E12CB1"/>
    <w:rsid w:val="00E12EEB"/>
    <w:rsid w:val="00E130A4"/>
    <w:rsid w:val="00E13162"/>
    <w:rsid w:val="00E131B3"/>
    <w:rsid w:val="00E13292"/>
    <w:rsid w:val="00E132E5"/>
    <w:rsid w:val="00E134DE"/>
    <w:rsid w:val="00E140B7"/>
    <w:rsid w:val="00E143E1"/>
    <w:rsid w:val="00E14A58"/>
    <w:rsid w:val="00E156F7"/>
    <w:rsid w:val="00E157D2"/>
    <w:rsid w:val="00E15A13"/>
    <w:rsid w:val="00E16817"/>
    <w:rsid w:val="00E16DD1"/>
    <w:rsid w:val="00E178C4"/>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4BC3"/>
    <w:rsid w:val="00E253DD"/>
    <w:rsid w:val="00E254FF"/>
    <w:rsid w:val="00E256A7"/>
    <w:rsid w:val="00E25D28"/>
    <w:rsid w:val="00E25F99"/>
    <w:rsid w:val="00E26100"/>
    <w:rsid w:val="00E26430"/>
    <w:rsid w:val="00E2656D"/>
    <w:rsid w:val="00E267B3"/>
    <w:rsid w:val="00E2726E"/>
    <w:rsid w:val="00E27A0A"/>
    <w:rsid w:val="00E27D02"/>
    <w:rsid w:val="00E30797"/>
    <w:rsid w:val="00E311B7"/>
    <w:rsid w:val="00E3127C"/>
    <w:rsid w:val="00E3148A"/>
    <w:rsid w:val="00E31669"/>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C12"/>
    <w:rsid w:val="00E45DA9"/>
    <w:rsid w:val="00E461F5"/>
    <w:rsid w:val="00E4628C"/>
    <w:rsid w:val="00E46568"/>
    <w:rsid w:val="00E46785"/>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2775"/>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365"/>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043"/>
    <w:rsid w:val="00E655A2"/>
    <w:rsid w:val="00E65639"/>
    <w:rsid w:val="00E65BA7"/>
    <w:rsid w:val="00E65BEA"/>
    <w:rsid w:val="00E66117"/>
    <w:rsid w:val="00E6707B"/>
    <w:rsid w:val="00E67179"/>
    <w:rsid w:val="00E67198"/>
    <w:rsid w:val="00E675CA"/>
    <w:rsid w:val="00E67756"/>
    <w:rsid w:val="00E67ABD"/>
    <w:rsid w:val="00E67AC2"/>
    <w:rsid w:val="00E67DAF"/>
    <w:rsid w:val="00E67EED"/>
    <w:rsid w:val="00E70663"/>
    <w:rsid w:val="00E706A9"/>
    <w:rsid w:val="00E706E0"/>
    <w:rsid w:val="00E70B3B"/>
    <w:rsid w:val="00E7139C"/>
    <w:rsid w:val="00E715C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B6D"/>
    <w:rsid w:val="00E75BC4"/>
    <w:rsid w:val="00E75C28"/>
    <w:rsid w:val="00E75CEB"/>
    <w:rsid w:val="00E76050"/>
    <w:rsid w:val="00E7621A"/>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6CFA"/>
    <w:rsid w:val="00E86F55"/>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A2E"/>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97FA0"/>
    <w:rsid w:val="00EA020E"/>
    <w:rsid w:val="00EA091C"/>
    <w:rsid w:val="00EA0B50"/>
    <w:rsid w:val="00EA22D9"/>
    <w:rsid w:val="00EA25D7"/>
    <w:rsid w:val="00EA26E4"/>
    <w:rsid w:val="00EA31C8"/>
    <w:rsid w:val="00EA39D6"/>
    <w:rsid w:val="00EA3E83"/>
    <w:rsid w:val="00EA3F09"/>
    <w:rsid w:val="00EA4398"/>
    <w:rsid w:val="00EA4941"/>
    <w:rsid w:val="00EA5280"/>
    <w:rsid w:val="00EA55F7"/>
    <w:rsid w:val="00EA566F"/>
    <w:rsid w:val="00EA5716"/>
    <w:rsid w:val="00EA57AC"/>
    <w:rsid w:val="00EA5A77"/>
    <w:rsid w:val="00EA6874"/>
    <w:rsid w:val="00EA6A84"/>
    <w:rsid w:val="00EA6ED0"/>
    <w:rsid w:val="00EB0214"/>
    <w:rsid w:val="00EB032C"/>
    <w:rsid w:val="00EB0AA5"/>
    <w:rsid w:val="00EB1676"/>
    <w:rsid w:val="00EB180D"/>
    <w:rsid w:val="00EB1A23"/>
    <w:rsid w:val="00EB1B32"/>
    <w:rsid w:val="00EB26A3"/>
    <w:rsid w:val="00EB2E3A"/>
    <w:rsid w:val="00EB2E88"/>
    <w:rsid w:val="00EB31B4"/>
    <w:rsid w:val="00EB31E0"/>
    <w:rsid w:val="00EB3554"/>
    <w:rsid w:val="00EB3786"/>
    <w:rsid w:val="00EB3827"/>
    <w:rsid w:val="00EB3B53"/>
    <w:rsid w:val="00EB3B9A"/>
    <w:rsid w:val="00EB3ED3"/>
    <w:rsid w:val="00EB41F2"/>
    <w:rsid w:val="00EB4474"/>
    <w:rsid w:val="00EB4510"/>
    <w:rsid w:val="00EB462E"/>
    <w:rsid w:val="00EB5583"/>
    <w:rsid w:val="00EB5744"/>
    <w:rsid w:val="00EB6009"/>
    <w:rsid w:val="00EB6110"/>
    <w:rsid w:val="00EB6A09"/>
    <w:rsid w:val="00EB71C0"/>
    <w:rsid w:val="00EB741B"/>
    <w:rsid w:val="00EB7996"/>
    <w:rsid w:val="00EB7A42"/>
    <w:rsid w:val="00EB7AAF"/>
    <w:rsid w:val="00EB7ACC"/>
    <w:rsid w:val="00EC01D1"/>
    <w:rsid w:val="00EC02C6"/>
    <w:rsid w:val="00EC05B3"/>
    <w:rsid w:val="00EC0D97"/>
    <w:rsid w:val="00EC0DFB"/>
    <w:rsid w:val="00EC0E43"/>
    <w:rsid w:val="00EC1198"/>
    <w:rsid w:val="00EC1E2D"/>
    <w:rsid w:val="00EC2374"/>
    <w:rsid w:val="00EC25E8"/>
    <w:rsid w:val="00EC2737"/>
    <w:rsid w:val="00EC2A59"/>
    <w:rsid w:val="00EC3518"/>
    <w:rsid w:val="00EC3A8B"/>
    <w:rsid w:val="00EC3B2E"/>
    <w:rsid w:val="00EC4052"/>
    <w:rsid w:val="00EC430F"/>
    <w:rsid w:val="00EC4A71"/>
    <w:rsid w:val="00EC4BB6"/>
    <w:rsid w:val="00EC4FE5"/>
    <w:rsid w:val="00EC541E"/>
    <w:rsid w:val="00EC6CF0"/>
    <w:rsid w:val="00EC722D"/>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1B7B"/>
    <w:rsid w:val="00EE21AD"/>
    <w:rsid w:val="00EE2A20"/>
    <w:rsid w:val="00EE3623"/>
    <w:rsid w:val="00EE3B58"/>
    <w:rsid w:val="00EE40CD"/>
    <w:rsid w:val="00EE4275"/>
    <w:rsid w:val="00EE4454"/>
    <w:rsid w:val="00EE47BB"/>
    <w:rsid w:val="00EE4AC4"/>
    <w:rsid w:val="00EE53F0"/>
    <w:rsid w:val="00EE59C6"/>
    <w:rsid w:val="00EE5D13"/>
    <w:rsid w:val="00EE5F18"/>
    <w:rsid w:val="00EE64DE"/>
    <w:rsid w:val="00EE669D"/>
    <w:rsid w:val="00EE66A9"/>
    <w:rsid w:val="00EE7F6D"/>
    <w:rsid w:val="00EF017D"/>
    <w:rsid w:val="00EF08B4"/>
    <w:rsid w:val="00EF0CD3"/>
    <w:rsid w:val="00EF0D41"/>
    <w:rsid w:val="00EF0EF9"/>
    <w:rsid w:val="00EF152E"/>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814"/>
    <w:rsid w:val="00F049C5"/>
    <w:rsid w:val="00F049EE"/>
    <w:rsid w:val="00F04D0C"/>
    <w:rsid w:val="00F054ED"/>
    <w:rsid w:val="00F058AE"/>
    <w:rsid w:val="00F05A04"/>
    <w:rsid w:val="00F0617F"/>
    <w:rsid w:val="00F06747"/>
    <w:rsid w:val="00F0762C"/>
    <w:rsid w:val="00F07EED"/>
    <w:rsid w:val="00F10070"/>
    <w:rsid w:val="00F10EBF"/>
    <w:rsid w:val="00F11BD5"/>
    <w:rsid w:val="00F1220D"/>
    <w:rsid w:val="00F1233C"/>
    <w:rsid w:val="00F12884"/>
    <w:rsid w:val="00F12ACC"/>
    <w:rsid w:val="00F12DB6"/>
    <w:rsid w:val="00F130CC"/>
    <w:rsid w:val="00F1343D"/>
    <w:rsid w:val="00F1381C"/>
    <w:rsid w:val="00F1398B"/>
    <w:rsid w:val="00F13CF1"/>
    <w:rsid w:val="00F13D92"/>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7B6"/>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454"/>
    <w:rsid w:val="00F40587"/>
    <w:rsid w:val="00F40A96"/>
    <w:rsid w:val="00F40ABD"/>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88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B39"/>
    <w:rsid w:val="00F54143"/>
    <w:rsid w:val="00F5450A"/>
    <w:rsid w:val="00F54610"/>
    <w:rsid w:val="00F54C5F"/>
    <w:rsid w:val="00F54E6F"/>
    <w:rsid w:val="00F55010"/>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2D5F"/>
    <w:rsid w:val="00F73027"/>
    <w:rsid w:val="00F735AF"/>
    <w:rsid w:val="00F73967"/>
    <w:rsid w:val="00F74347"/>
    <w:rsid w:val="00F74BAE"/>
    <w:rsid w:val="00F74D4A"/>
    <w:rsid w:val="00F750CF"/>
    <w:rsid w:val="00F75227"/>
    <w:rsid w:val="00F75809"/>
    <w:rsid w:val="00F75C5B"/>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A10"/>
    <w:rsid w:val="00FA0B22"/>
    <w:rsid w:val="00FA13A2"/>
    <w:rsid w:val="00FA14C8"/>
    <w:rsid w:val="00FA1804"/>
    <w:rsid w:val="00FA18E3"/>
    <w:rsid w:val="00FA19BA"/>
    <w:rsid w:val="00FA1A16"/>
    <w:rsid w:val="00FA1E63"/>
    <w:rsid w:val="00FA1EED"/>
    <w:rsid w:val="00FA2653"/>
    <w:rsid w:val="00FA27DE"/>
    <w:rsid w:val="00FA2953"/>
    <w:rsid w:val="00FA2BB3"/>
    <w:rsid w:val="00FA315F"/>
    <w:rsid w:val="00FA35CC"/>
    <w:rsid w:val="00FA35F5"/>
    <w:rsid w:val="00FA36F9"/>
    <w:rsid w:val="00FA37EC"/>
    <w:rsid w:val="00FA3984"/>
    <w:rsid w:val="00FA4E13"/>
    <w:rsid w:val="00FA5531"/>
    <w:rsid w:val="00FA59CA"/>
    <w:rsid w:val="00FA5A86"/>
    <w:rsid w:val="00FA6261"/>
    <w:rsid w:val="00FA69BF"/>
    <w:rsid w:val="00FA6E77"/>
    <w:rsid w:val="00FB0949"/>
    <w:rsid w:val="00FB0F60"/>
    <w:rsid w:val="00FB0FB7"/>
    <w:rsid w:val="00FB1295"/>
    <w:rsid w:val="00FB1C9F"/>
    <w:rsid w:val="00FB2213"/>
    <w:rsid w:val="00FB2217"/>
    <w:rsid w:val="00FB2CC7"/>
    <w:rsid w:val="00FB2D49"/>
    <w:rsid w:val="00FB325E"/>
    <w:rsid w:val="00FB33BC"/>
    <w:rsid w:val="00FB349A"/>
    <w:rsid w:val="00FB361D"/>
    <w:rsid w:val="00FB39DC"/>
    <w:rsid w:val="00FB4071"/>
    <w:rsid w:val="00FB419C"/>
    <w:rsid w:val="00FB4210"/>
    <w:rsid w:val="00FB4442"/>
    <w:rsid w:val="00FB46E0"/>
    <w:rsid w:val="00FB5328"/>
    <w:rsid w:val="00FB59EA"/>
    <w:rsid w:val="00FB6006"/>
    <w:rsid w:val="00FB6173"/>
    <w:rsid w:val="00FB701C"/>
    <w:rsid w:val="00FB749D"/>
    <w:rsid w:val="00FB77B4"/>
    <w:rsid w:val="00FB7E15"/>
    <w:rsid w:val="00FC0240"/>
    <w:rsid w:val="00FC0729"/>
    <w:rsid w:val="00FC0857"/>
    <w:rsid w:val="00FC0A8C"/>
    <w:rsid w:val="00FC129B"/>
    <w:rsid w:val="00FC1659"/>
    <w:rsid w:val="00FC17D9"/>
    <w:rsid w:val="00FC2065"/>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655"/>
    <w:rsid w:val="00FE1B7A"/>
    <w:rsid w:val="00FE1C8D"/>
    <w:rsid w:val="00FE1DCB"/>
    <w:rsid w:val="00FE2114"/>
    <w:rsid w:val="00FE2DA3"/>
    <w:rsid w:val="00FE2F67"/>
    <w:rsid w:val="00FE319E"/>
    <w:rsid w:val="00FE425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683"/>
    <w:rsid w:val="00FF08D4"/>
    <w:rsid w:val="00FF0919"/>
    <w:rsid w:val="00FF093D"/>
    <w:rsid w:val="00FF0EB9"/>
    <w:rsid w:val="00FF190A"/>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5F1F"/>
    <w:rsid w:val="00FF612A"/>
    <w:rsid w:val="00FF621B"/>
    <w:rsid w:val="00FF6363"/>
    <w:rsid w:val="00FF6634"/>
    <w:rsid w:val="00FF6B70"/>
    <w:rsid w:val="00FF6D2F"/>
    <w:rsid w:val="00FF75B5"/>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tabs>
        <w:tab w:val="left" w:pos="432"/>
      </w:tabs>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pPr>
      <w:spacing w:line="240" w:lineRule="auto"/>
      <w:textAlignment w:val="auto"/>
    </w:pPr>
    <w:rPr>
      <w:rFonts w:asciiTheme="minorHAnsi" w:eastAsiaTheme="minorEastAsia" w:hAnsiTheme="minorHAnsi"/>
      <w:sz w:val="20"/>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iPriority w:val="99"/>
    <w:semiHidden/>
    <w:unhideWhenUsed/>
    <w:qFormat/>
    <w:rPr>
      <w:sz w:val="21"/>
      <w:szCs w:val="21"/>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eastAsia="zh-CN"/>
    </w:rPr>
  </w:style>
  <w:style w:type="character" w:customStyle="1" w:styleId="30">
    <w:name w:val="标题 3 字符"/>
    <w:link w:val="3"/>
    <w:qFormat/>
    <w:rPr>
      <w:rFonts w:ascii="Arial" w:hAnsi="Arial"/>
      <w:sz w:val="28"/>
      <w:szCs w:val="28"/>
      <w:lang w:val="en-GB" w:eastAsia="zh-CN"/>
    </w:rPr>
  </w:style>
  <w:style w:type="character" w:customStyle="1" w:styleId="40">
    <w:name w:val="标题 4 字符"/>
    <w:link w:val="4"/>
    <w:qFormat/>
    <w:rPr>
      <w:rFonts w:ascii="Arial" w:hAnsi="Arial"/>
      <w:lang w:val="en-GB" w:eastAsia="zh-CN"/>
    </w:rPr>
  </w:style>
  <w:style w:type="character" w:customStyle="1" w:styleId="50">
    <w:name w:val="标题 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qFormat/>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aliases w:val="- Bullets,목록 단락,リスト段落,列出段落"/>
    <w:basedOn w:val="a"/>
    <w:link w:val="af8"/>
    <w:uiPriority w:val="99"/>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aliases w:val="- Bullets 字符,목록 단락 字符,リスト段落 字符,列出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16"/>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customStyle="1" w:styleId="EW">
    <w:name w:val="EW"/>
    <w:basedOn w:val="EX"/>
    <w:rsid w:val="009E6588"/>
    <w:pPr>
      <w:overflowPunct w:val="0"/>
      <w:autoSpaceDE w:val="0"/>
      <w:autoSpaceDN w:val="0"/>
      <w:adjustRightInd w:val="0"/>
      <w:spacing w:after="0"/>
      <w:textAlignment w:val="baseline"/>
    </w:pPr>
    <w:rPr>
      <w:rFonts w:eastAsia="Times New Roman"/>
      <w:lang w:eastAsia="ja-JP"/>
    </w:rPr>
  </w:style>
  <w:style w:type="paragraph" w:styleId="afa">
    <w:name w:val="Revision"/>
    <w:hidden/>
    <w:uiPriority w:val="99"/>
    <w:semiHidden/>
    <w:rsid w:val="00D90D62"/>
    <w:rPr>
      <w:sz w:val="22"/>
      <w:lang w:val="en-GB"/>
    </w:rPr>
  </w:style>
  <w:style w:type="paragraph" w:customStyle="1" w:styleId="References">
    <w:name w:val="References"/>
    <w:basedOn w:val="a"/>
    <w:rsid w:val="00220C7E"/>
    <w:pPr>
      <w:numPr>
        <w:numId w:val="24"/>
      </w:numPr>
      <w:overflowPunct/>
      <w:autoSpaceDE/>
      <w:autoSpaceDN/>
      <w:adjustRightInd/>
      <w:spacing w:after="80" w:line="240" w:lineRule="auto"/>
      <w:jc w:val="left"/>
      <w:textAlignment w:val="auto"/>
    </w:pPr>
    <w:rPr>
      <w:rFonts w:eastAsia="MS Mincho"/>
      <w:sz w:val="18"/>
      <w:lang w:val="en-US" w:eastAsia="en-US"/>
    </w:rPr>
  </w:style>
  <w:style w:type="paragraph" w:styleId="afb">
    <w:name w:val="endnote text"/>
    <w:basedOn w:val="a"/>
    <w:link w:val="afc"/>
    <w:uiPriority w:val="99"/>
    <w:semiHidden/>
    <w:unhideWhenUsed/>
    <w:rsid w:val="008F0F35"/>
    <w:pPr>
      <w:snapToGrid w:val="0"/>
      <w:jc w:val="left"/>
    </w:pPr>
  </w:style>
  <w:style w:type="character" w:customStyle="1" w:styleId="afc">
    <w:name w:val="尾注文本 字符"/>
    <w:basedOn w:val="a0"/>
    <w:link w:val="afb"/>
    <w:uiPriority w:val="99"/>
    <w:semiHidden/>
    <w:rsid w:val="008F0F35"/>
    <w:rPr>
      <w:sz w:val="22"/>
      <w:lang w:val="en-GB"/>
    </w:rPr>
  </w:style>
  <w:style w:type="character" w:styleId="afd">
    <w:name w:val="endnote reference"/>
    <w:basedOn w:val="a0"/>
    <w:uiPriority w:val="99"/>
    <w:semiHidden/>
    <w:unhideWhenUsed/>
    <w:rsid w:val="008F0F35"/>
    <w:rPr>
      <w:vertAlign w:val="superscript"/>
    </w:rPr>
  </w:style>
  <w:style w:type="character" w:customStyle="1" w:styleId="B3Char2">
    <w:name w:val="B3 Char2"/>
    <w:qFormat/>
    <w:rsid w:val="00FB2CC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1577854">
      <w:bodyDiv w:val="1"/>
      <w:marLeft w:val="0"/>
      <w:marRight w:val="0"/>
      <w:marTop w:val="0"/>
      <w:marBottom w:val="0"/>
      <w:divBdr>
        <w:top w:val="none" w:sz="0" w:space="0" w:color="auto"/>
        <w:left w:val="none" w:sz="0" w:space="0" w:color="auto"/>
        <w:bottom w:val="none" w:sz="0" w:space="0" w:color="auto"/>
        <w:right w:val="none" w:sz="0" w:space="0" w:color="auto"/>
      </w:divBdr>
    </w:div>
    <w:div w:id="917128445">
      <w:bodyDiv w:val="1"/>
      <w:marLeft w:val="0"/>
      <w:marRight w:val="0"/>
      <w:marTop w:val="0"/>
      <w:marBottom w:val="0"/>
      <w:divBdr>
        <w:top w:val="none" w:sz="0" w:space="0" w:color="auto"/>
        <w:left w:val="none" w:sz="0" w:space="0" w:color="auto"/>
        <w:bottom w:val="none" w:sz="0" w:space="0" w:color="auto"/>
        <w:right w:val="none" w:sz="0" w:space="0" w:color="auto"/>
      </w:divBdr>
    </w:div>
    <w:div w:id="1224021970">
      <w:bodyDiv w:val="1"/>
      <w:marLeft w:val="0"/>
      <w:marRight w:val="0"/>
      <w:marTop w:val="0"/>
      <w:marBottom w:val="0"/>
      <w:divBdr>
        <w:top w:val="none" w:sz="0" w:space="0" w:color="auto"/>
        <w:left w:val="none" w:sz="0" w:space="0" w:color="auto"/>
        <w:bottom w:val="none" w:sz="0" w:space="0" w:color="auto"/>
        <w:right w:val="none" w:sz="0" w:space="0" w:color="auto"/>
      </w:divBdr>
    </w:div>
    <w:div w:id="1275400330">
      <w:bodyDiv w:val="1"/>
      <w:marLeft w:val="0"/>
      <w:marRight w:val="0"/>
      <w:marTop w:val="0"/>
      <w:marBottom w:val="0"/>
      <w:divBdr>
        <w:top w:val="none" w:sz="0" w:space="0" w:color="auto"/>
        <w:left w:val="none" w:sz="0" w:space="0" w:color="auto"/>
        <w:bottom w:val="none" w:sz="0" w:space="0" w:color="auto"/>
        <w:right w:val="none" w:sz="0" w:space="0" w:color="auto"/>
      </w:divBdr>
    </w:div>
    <w:div w:id="1419324281">
      <w:bodyDiv w:val="1"/>
      <w:marLeft w:val="0"/>
      <w:marRight w:val="0"/>
      <w:marTop w:val="0"/>
      <w:marBottom w:val="0"/>
      <w:divBdr>
        <w:top w:val="none" w:sz="0" w:space="0" w:color="auto"/>
        <w:left w:val="none" w:sz="0" w:space="0" w:color="auto"/>
        <w:bottom w:val="none" w:sz="0" w:space="0" w:color="auto"/>
        <w:right w:val="none" w:sz="0" w:space="0" w:color="auto"/>
      </w:divBdr>
    </w:div>
    <w:div w:id="1959988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706ADE-3D83-4F2B-B2F7-E1EBA20FE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9</Pages>
  <Words>2809</Words>
  <Characters>16014</Characters>
  <Application>Microsoft Office Word</Application>
  <DocSecurity>0</DocSecurity>
  <Lines>133</Lines>
  <Paragraphs>37</Paragraphs>
  <ScaleCrop>false</ScaleCrop>
  <Company>OPPO</Company>
  <LinksUpToDate>false</LinksUpToDate>
  <CharactersWithSpaces>18786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vivo (Xiao)</cp:lastModifiedBy>
  <cp:revision>18</cp:revision>
  <cp:lastPrinted>2018-04-04T09:40:00Z</cp:lastPrinted>
  <dcterms:created xsi:type="dcterms:W3CDTF">2022-08-09T06:54:00Z</dcterms:created>
  <dcterms:modified xsi:type="dcterms:W3CDTF">2022-08-10T03:38:00Z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ies>
</file>